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C6F6E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A73CE4">
        <w:rPr>
          <w:b/>
          <w:i/>
          <w:noProof/>
          <w:sz w:val="28"/>
        </w:rPr>
        <w:t>6497</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90E52" w:rsidR="001E41F3" w:rsidRPr="00410371" w:rsidRDefault="00A73CE4" w:rsidP="00547111">
            <w:pPr>
              <w:pStyle w:val="CRCoverPage"/>
              <w:spacing w:after="0"/>
              <w:rPr>
                <w:noProof/>
              </w:rPr>
            </w:pPr>
            <w:r>
              <w:rPr>
                <w:b/>
                <w:noProof/>
                <w:sz w:val="28"/>
              </w:rPr>
              <w:t>2044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AF259" w:rsidR="001E41F3" w:rsidRDefault="00A73CE4">
            <w:pPr>
              <w:pStyle w:val="CRCoverPage"/>
              <w:spacing w:after="0"/>
              <w:ind w:left="100"/>
              <w:rPr>
                <w:noProof/>
              </w:rPr>
            </w:pPr>
            <w:r w:rsidRPr="00A73CE4">
              <w:rPr>
                <w:noProof/>
              </w:rPr>
              <w:t>Corrections to 4.6.4.4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D6AFC" w:rsidR="001E41F3" w:rsidRDefault="00A73CE4">
            <w:pPr>
              <w:pStyle w:val="CRCoverPage"/>
              <w:spacing w:after="0"/>
              <w:ind w:left="100"/>
              <w:rPr>
                <w:noProof/>
              </w:rPr>
            </w:pPr>
            <w:r>
              <w:rPr>
                <w:noProof/>
              </w:rPr>
              <w:t>Some table references in the Initial Conditions in 4.6.4.4.4.1 are incorrect and point to non-existing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1B58A" w:rsidR="001E41F3" w:rsidRDefault="00A73CE4">
            <w:pPr>
              <w:pStyle w:val="CRCoverPage"/>
              <w:spacing w:after="0"/>
              <w:ind w:left="100"/>
              <w:rPr>
                <w:noProof/>
              </w:rPr>
            </w:pPr>
            <w:r>
              <w:rPr>
                <w:noProof/>
              </w:rPr>
              <w:t>Corrected the table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ACE2C" w:rsidR="001E41F3" w:rsidRDefault="00A73CE4">
            <w:pPr>
              <w:pStyle w:val="CRCoverPage"/>
              <w:spacing w:after="0"/>
              <w:ind w:left="100"/>
              <w:rPr>
                <w:noProof/>
              </w:rPr>
            </w:pPr>
            <w:r>
              <w:rPr>
                <w:noProof/>
              </w:rPr>
              <w:t>The table references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0DE54" w:rsidR="001E41F3" w:rsidRDefault="00A73CE4">
            <w:pPr>
              <w:pStyle w:val="CRCoverPage"/>
              <w:spacing w:after="0"/>
              <w:ind w:left="100"/>
              <w:rPr>
                <w:noProof/>
              </w:rPr>
            </w:pPr>
            <w:r>
              <w:rPr>
                <w:noProof/>
              </w:rPr>
              <w:t>4.6.4.4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98D03B2" w14:textId="77777777" w:rsidR="00A73CE4" w:rsidRPr="00CA38E0" w:rsidRDefault="00A73CE4" w:rsidP="00A73CE4">
      <w:pPr>
        <w:pStyle w:val="Heading4"/>
        <w:keepNext w:val="0"/>
        <w:keepLines w:val="0"/>
        <w:rPr>
          <w:snapToGrid w:val="0"/>
        </w:rPr>
      </w:pPr>
      <w:bookmarkStart w:id="2" w:name="_Toc21621470"/>
      <w:bookmarkStart w:id="3" w:name="_Toc29297084"/>
      <w:bookmarkStart w:id="4" w:name="_Toc36149276"/>
      <w:bookmarkStart w:id="5" w:name="_Toc44092854"/>
      <w:bookmarkStart w:id="6" w:name="_Toc44093403"/>
      <w:bookmarkStart w:id="7" w:name="_Toc44094226"/>
      <w:bookmarkStart w:id="8" w:name="_Toc44094505"/>
      <w:bookmarkStart w:id="9" w:name="_Toc52295921"/>
      <w:bookmarkStart w:id="10" w:name="_Toc59027627"/>
      <w:bookmarkStart w:id="11" w:name="_Toc69328121"/>
      <w:bookmarkStart w:id="12" w:name="_Toc75989758"/>
      <w:bookmarkStart w:id="13" w:name="_Toc75992864"/>
      <w:bookmarkStart w:id="14" w:name="_Toc76018641"/>
      <w:bookmarkStart w:id="15" w:name="_Toc84513708"/>
      <w:bookmarkStart w:id="16" w:name="_Toc84514272"/>
      <w:r w:rsidRPr="00CA38E0">
        <w:rPr>
          <w:lang w:eastAsia="sv-SE"/>
        </w:rPr>
        <w:t>4.6.4.4</w:t>
      </w:r>
      <w:r w:rsidRPr="00CA38E0">
        <w:rPr>
          <w:lang w:eastAsia="sv-SE"/>
        </w:rPr>
        <w:tab/>
      </w:r>
      <w:r w:rsidRPr="00CA38E0">
        <w:rPr>
          <w:snapToGrid w:val="0"/>
        </w:rPr>
        <w:t>EN-DC FR1 CSI-RS-based L1-RSRP measurement in 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D3B242" w14:textId="77777777" w:rsidR="00A73CE4" w:rsidRPr="00CA38E0" w:rsidRDefault="00A73CE4" w:rsidP="00A73CE4">
      <w:pPr>
        <w:pStyle w:val="H6"/>
      </w:pPr>
      <w:r w:rsidRPr="00CA38E0">
        <w:t>4.6.4.4.1</w:t>
      </w:r>
      <w:r w:rsidRPr="00CA38E0">
        <w:tab/>
        <w:t>Test purpose</w:t>
      </w:r>
    </w:p>
    <w:p w14:paraId="116A6BB7" w14:textId="77777777" w:rsidR="00A73CE4" w:rsidRPr="00CA38E0" w:rsidRDefault="00A73CE4" w:rsidP="00A73CE4">
      <w:pPr>
        <w:rPr>
          <w:rFonts w:cs="v4.2.0"/>
        </w:rPr>
      </w:pPr>
      <w:r w:rsidRPr="00CA38E0">
        <w:rPr>
          <w:rFonts w:cs="v4.2.0"/>
        </w:rPr>
        <w:t>To verify that the UE makes correct reporting of CSI-RS-based L1-RSRP measurement in DRX within L1-RSRP measurement requirements in TS</w:t>
      </w:r>
      <w:r w:rsidRPr="00CA38E0">
        <w:t xml:space="preserve"> 38.133 [6] </w:t>
      </w:r>
      <w:r w:rsidRPr="00CA38E0">
        <w:rPr>
          <w:rFonts w:cs="v4.2.0"/>
        </w:rPr>
        <w:t>clause 9.5.4.2.</w:t>
      </w:r>
    </w:p>
    <w:p w14:paraId="3AB307E0" w14:textId="77777777" w:rsidR="00A73CE4" w:rsidRPr="00CA38E0" w:rsidRDefault="00A73CE4" w:rsidP="00A73CE4">
      <w:pPr>
        <w:pStyle w:val="H6"/>
      </w:pPr>
      <w:r w:rsidRPr="00CA38E0">
        <w:t>4.6.4.4.2</w:t>
      </w:r>
      <w:r w:rsidRPr="00CA38E0">
        <w:tab/>
        <w:t>Test applicability</w:t>
      </w:r>
    </w:p>
    <w:p w14:paraId="0141DF4A" w14:textId="77777777" w:rsidR="00A73CE4" w:rsidRPr="00CA38E0" w:rsidRDefault="00A73CE4" w:rsidP="00A73CE4">
      <w:pPr>
        <w:rPr>
          <w:lang w:eastAsia="sv-SE"/>
        </w:rPr>
      </w:pPr>
      <w:r w:rsidRPr="00CA38E0">
        <w:rPr>
          <w:lang w:eastAsia="sv-SE"/>
        </w:rPr>
        <w:t xml:space="preserve">This test applies to all types of </w:t>
      </w:r>
      <w:r w:rsidRPr="00CA38E0">
        <w:t>E-UTRA UE release 15 and forward, supporting EN-DC</w:t>
      </w:r>
      <w:r w:rsidRPr="00CA38E0">
        <w:rPr>
          <w:lang w:eastAsia="zh-CN"/>
        </w:rPr>
        <w:t xml:space="preserve"> FR1 and long DRX cycle</w:t>
      </w:r>
      <w:r w:rsidRPr="00CA38E0">
        <w:t>.</w:t>
      </w:r>
    </w:p>
    <w:p w14:paraId="571FD53A" w14:textId="77777777" w:rsidR="00A73CE4" w:rsidRPr="00CA38E0" w:rsidRDefault="00A73CE4" w:rsidP="00A73CE4">
      <w:pPr>
        <w:pStyle w:val="H6"/>
      </w:pPr>
      <w:r w:rsidRPr="00CA38E0">
        <w:t>4.6.4.4.3</w:t>
      </w:r>
      <w:r w:rsidRPr="00CA38E0">
        <w:tab/>
        <w:t>Minimum conformance requirements</w:t>
      </w:r>
    </w:p>
    <w:p w14:paraId="7B43E683" w14:textId="77777777" w:rsidR="00A73CE4" w:rsidRPr="00CA38E0" w:rsidRDefault="00A73CE4" w:rsidP="00A73CE4">
      <w:pPr>
        <w:rPr>
          <w:lang w:eastAsia="sv-SE"/>
        </w:rPr>
      </w:pPr>
      <w:r w:rsidRPr="00CA38E0">
        <w:rPr>
          <w:lang w:eastAsia="sv-SE"/>
        </w:rPr>
        <w:t>The minimum conformance requirements are specified in clause 4.6.4.0.2.</w:t>
      </w:r>
    </w:p>
    <w:p w14:paraId="76EF3017" w14:textId="77777777" w:rsidR="00A73CE4" w:rsidRPr="00CA38E0" w:rsidRDefault="00A73CE4" w:rsidP="00A73CE4">
      <w:pPr>
        <w:rPr>
          <w:lang w:eastAsia="sv-SE"/>
        </w:rPr>
      </w:pPr>
      <w:r w:rsidRPr="00CA38E0">
        <w:rPr>
          <w:lang w:eastAsia="sv-SE"/>
        </w:rPr>
        <w:t>The normative reference for this requirement is TS 38.133 [6] clause A.4.6.4.4.</w:t>
      </w:r>
    </w:p>
    <w:p w14:paraId="5114CFFA" w14:textId="77777777" w:rsidR="00A73CE4" w:rsidRPr="00CA38E0" w:rsidRDefault="00A73CE4" w:rsidP="00A73CE4">
      <w:pPr>
        <w:pStyle w:val="H6"/>
      </w:pPr>
      <w:r w:rsidRPr="00CA38E0">
        <w:t>4.6.4.4.4</w:t>
      </w:r>
      <w:r w:rsidRPr="00CA38E0">
        <w:tab/>
        <w:t>Test description</w:t>
      </w:r>
    </w:p>
    <w:p w14:paraId="267B79C5" w14:textId="77777777" w:rsidR="00A73CE4" w:rsidRPr="00CA38E0" w:rsidRDefault="00A73CE4" w:rsidP="00A73CE4">
      <w:pPr>
        <w:pStyle w:val="H6"/>
        <w:keepNext w:val="0"/>
        <w:keepLines w:val="0"/>
        <w:rPr>
          <w:lang w:eastAsia="sv-SE"/>
        </w:rPr>
      </w:pPr>
      <w:r w:rsidRPr="00CA38E0">
        <w:rPr>
          <w:lang w:eastAsia="sv-SE"/>
        </w:rPr>
        <w:t>4.6.4.4.4.1</w:t>
      </w:r>
      <w:r w:rsidRPr="00CA38E0">
        <w:rPr>
          <w:lang w:eastAsia="sv-SE"/>
        </w:rPr>
        <w:tab/>
        <w:t>Initial conditions</w:t>
      </w:r>
    </w:p>
    <w:p w14:paraId="69FB4D23" w14:textId="5BE70554" w:rsidR="00A73CE4" w:rsidRPr="00CA38E0" w:rsidRDefault="00A73CE4" w:rsidP="00A73CE4">
      <w:pPr>
        <w:rPr>
          <w:lang w:eastAsia="sv-SE"/>
        </w:rPr>
      </w:pPr>
      <w:r w:rsidRPr="00CA38E0">
        <w:rPr>
          <w:lang w:eastAsia="sv-SE"/>
        </w:rPr>
        <w:t>This test shall be tested using any of the test configurations in Table 4.6.4.4.4.1-1. Configure the test equipment and the DUT according to the parameters in Table 4.</w:t>
      </w:r>
      <w:ins w:id="17" w:author="Cardalda-Garcia Adrian 1CD2" w:date="2022-11-03T10:53:00Z">
        <w:r>
          <w:rPr>
            <w:lang w:eastAsia="sv-SE"/>
          </w:rPr>
          <w:t>6.4.4.</w:t>
        </w:r>
      </w:ins>
      <w:r w:rsidRPr="00CA38E0">
        <w:rPr>
          <w:lang w:eastAsia="sv-SE"/>
        </w:rPr>
        <w:t>4.1-2. Test environment parameters are given in Table 4.</w:t>
      </w:r>
      <w:ins w:id="18" w:author="Cardalda-Garcia Adrian 1CD2" w:date="2022-11-03T10:53:00Z">
        <w:r>
          <w:rPr>
            <w:lang w:eastAsia="sv-SE"/>
          </w:rPr>
          <w:t>6.4.4.</w:t>
        </w:r>
      </w:ins>
      <w:bookmarkStart w:id="19" w:name="_GoBack"/>
      <w:bookmarkEnd w:id="19"/>
      <w:r w:rsidRPr="00CA38E0">
        <w:rPr>
          <w:lang w:eastAsia="sv-SE"/>
        </w:rPr>
        <w:t>4.1-3.</w:t>
      </w:r>
    </w:p>
    <w:p w14:paraId="68CB17FF" w14:textId="77777777" w:rsidR="00A73CE4" w:rsidRPr="00CA38E0" w:rsidRDefault="00A73CE4" w:rsidP="00A73CE4">
      <w:pPr>
        <w:pStyle w:val="TH"/>
      </w:pPr>
      <w:r w:rsidRPr="00CA38E0">
        <w:t xml:space="preserve">Table 4.6.4.4.4.1-1: </w:t>
      </w:r>
      <w:r w:rsidRPr="00CA38E0">
        <w:rPr>
          <w:lang w:eastAsia="sv-SE"/>
        </w:rPr>
        <w:t xml:space="preserve">EN-DC </w:t>
      </w:r>
      <w:r w:rsidRPr="00CA38E0">
        <w:rPr>
          <w:snapToGrid w:val="0"/>
        </w:rPr>
        <w:t>CSI-RS based L1-RSRP measurement</w:t>
      </w:r>
      <w:r w:rsidRPr="00CA38E0">
        <w:rPr>
          <w:snapToGrid w:val="0"/>
        </w:rPr>
        <w:br/>
        <w:t xml:space="preserve">in DRX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73CE4" w:rsidRPr="00CA38E0" w14:paraId="438874D0"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52647B23" w14:textId="77777777" w:rsidR="00A73CE4" w:rsidRPr="00CA38E0" w:rsidRDefault="00A73CE4" w:rsidP="0082291B">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3D4BDF6" w14:textId="77777777" w:rsidR="00A73CE4" w:rsidRPr="00CA38E0" w:rsidRDefault="00A73CE4" w:rsidP="0082291B">
            <w:pPr>
              <w:pStyle w:val="TAH"/>
              <w:keepNext w:val="0"/>
              <w:keepLines w:val="0"/>
              <w:spacing w:line="252" w:lineRule="auto"/>
              <w:rPr>
                <w:lang w:eastAsia="fr-FR"/>
              </w:rPr>
            </w:pPr>
            <w:r w:rsidRPr="00CA38E0">
              <w:rPr>
                <w:lang w:eastAsia="fr-FR"/>
              </w:rPr>
              <w:t>Description</w:t>
            </w:r>
          </w:p>
        </w:tc>
      </w:tr>
      <w:tr w:rsidR="00A73CE4" w:rsidRPr="00CA38E0" w14:paraId="6236802D"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64F61F82" w14:textId="77777777" w:rsidR="00A73CE4" w:rsidRPr="00CA38E0" w:rsidRDefault="00A73CE4" w:rsidP="0082291B">
            <w:pPr>
              <w:pStyle w:val="TAC"/>
              <w:keepNext w:val="0"/>
              <w:keepLines w:val="0"/>
              <w:spacing w:line="252" w:lineRule="auto"/>
              <w:rPr>
                <w:lang w:eastAsia="fr-FR"/>
              </w:rPr>
            </w:pPr>
            <w:r w:rsidRPr="00CA38E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5123B729" w14:textId="77777777" w:rsidR="00A73CE4" w:rsidRPr="00CA38E0" w:rsidRDefault="00A73CE4" w:rsidP="0082291B">
            <w:pPr>
              <w:pStyle w:val="TAC"/>
              <w:keepNext w:val="0"/>
              <w:keepLines w:val="0"/>
              <w:spacing w:line="252" w:lineRule="auto"/>
              <w:rPr>
                <w:lang w:eastAsia="fr-FR"/>
              </w:rPr>
            </w:pPr>
            <w:r w:rsidRPr="00CA38E0">
              <w:rPr>
                <w:lang w:eastAsia="fr-FR"/>
              </w:rPr>
              <w:t>LTE FDD, NR 15 kHz SSB SCS, 10 MHz bandwidth, FDD duplex mode</w:t>
            </w:r>
          </w:p>
        </w:tc>
      </w:tr>
      <w:tr w:rsidR="00A73CE4" w:rsidRPr="00CA38E0" w14:paraId="11EF6DB7"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5FE027D8" w14:textId="77777777" w:rsidR="00A73CE4" w:rsidRPr="00CA38E0" w:rsidRDefault="00A73CE4" w:rsidP="0082291B">
            <w:pPr>
              <w:pStyle w:val="TAC"/>
              <w:keepNext w:val="0"/>
              <w:keepLines w:val="0"/>
              <w:spacing w:line="252" w:lineRule="auto"/>
              <w:rPr>
                <w:lang w:eastAsia="fr-FR"/>
              </w:rPr>
            </w:pPr>
            <w:r w:rsidRPr="00CA38E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5658015" w14:textId="77777777" w:rsidR="00A73CE4" w:rsidRPr="00CA38E0" w:rsidRDefault="00A73CE4" w:rsidP="0082291B">
            <w:pPr>
              <w:pStyle w:val="TAC"/>
              <w:keepNext w:val="0"/>
              <w:keepLines w:val="0"/>
              <w:spacing w:line="252" w:lineRule="auto"/>
              <w:rPr>
                <w:lang w:eastAsia="fr-FR"/>
              </w:rPr>
            </w:pPr>
            <w:r w:rsidRPr="00CA38E0">
              <w:rPr>
                <w:lang w:eastAsia="fr-FR"/>
              </w:rPr>
              <w:t>LTE FDD, NR 15 kHz SSB SCS, 10 MHz bandwidth, TDD duplex mode</w:t>
            </w:r>
          </w:p>
        </w:tc>
      </w:tr>
      <w:tr w:rsidR="00A73CE4" w:rsidRPr="00CA38E0" w14:paraId="6DB238E3"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2950AEEB" w14:textId="77777777" w:rsidR="00A73CE4" w:rsidRPr="00CA38E0" w:rsidRDefault="00A73CE4" w:rsidP="0082291B">
            <w:pPr>
              <w:pStyle w:val="TAC"/>
              <w:keepNext w:val="0"/>
              <w:keepLines w:val="0"/>
              <w:spacing w:line="252" w:lineRule="auto"/>
              <w:rPr>
                <w:lang w:eastAsia="fr-FR"/>
              </w:rPr>
            </w:pPr>
            <w:r w:rsidRPr="00CA38E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17533202" w14:textId="77777777" w:rsidR="00A73CE4" w:rsidRPr="00CA38E0" w:rsidRDefault="00A73CE4" w:rsidP="0082291B">
            <w:pPr>
              <w:pStyle w:val="TAC"/>
              <w:keepNext w:val="0"/>
              <w:keepLines w:val="0"/>
              <w:spacing w:line="252" w:lineRule="auto"/>
              <w:rPr>
                <w:lang w:eastAsia="fr-FR"/>
              </w:rPr>
            </w:pPr>
            <w:r w:rsidRPr="00CA38E0">
              <w:rPr>
                <w:lang w:eastAsia="fr-FR"/>
              </w:rPr>
              <w:t>LTE FDD, NR 30 kHz SSB SCS, 40 MHz bandwidth, TDD duplex mode</w:t>
            </w:r>
          </w:p>
        </w:tc>
      </w:tr>
      <w:tr w:rsidR="00A73CE4" w:rsidRPr="00CA38E0" w14:paraId="6AEFD619"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693D4536" w14:textId="77777777" w:rsidR="00A73CE4" w:rsidRPr="00CA38E0" w:rsidRDefault="00A73CE4" w:rsidP="0082291B">
            <w:pPr>
              <w:pStyle w:val="TAC"/>
              <w:keepNext w:val="0"/>
              <w:keepLines w:val="0"/>
              <w:spacing w:line="252" w:lineRule="auto"/>
              <w:rPr>
                <w:lang w:eastAsia="fr-FR"/>
              </w:rPr>
            </w:pPr>
            <w:r w:rsidRPr="00CA38E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6E95266B" w14:textId="77777777" w:rsidR="00A73CE4" w:rsidRPr="00CA38E0" w:rsidRDefault="00A73CE4" w:rsidP="0082291B">
            <w:pPr>
              <w:pStyle w:val="TAC"/>
              <w:keepNext w:val="0"/>
              <w:keepLines w:val="0"/>
              <w:spacing w:line="252" w:lineRule="auto"/>
              <w:rPr>
                <w:lang w:eastAsia="fr-FR"/>
              </w:rPr>
            </w:pPr>
            <w:r w:rsidRPr="00CA38E0">
              <w:rPr>
                <w:lang w:eastAsia="fr-FR"/>
              </w:rPr>
              <w:t>LTE TDD, NR 15 kHz SSB SCS, 10 MHz bandwidth, FDD duplex mode</w:t>
            </w:r>
          </w:p>
        </w:tc>
      </w:tr>
      <w:tr w:rsidR="00A73CE4" w:rsidRPr="00CA38E0" w14:paraId="273BE7FD"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0DF56769" w14:textId="77777777" w:rsidR="00A73CE4" w:rsidRPr="00CA38E0" w:rsidRDefault="00A73CE4" w:rsidP="0082291B">
            <w:pPr>
              <w:pStyle w:val="TAC"/>
              <w:keepNext w:val="0"/>
              <w:keepLines w:val="0"/>
              <w:spacing w:line="252" w:lineRule="auto"/>
              <w:rPr>
                <w:lang w:eastAsia="fr-FR"/>
              </w:rPr>
            </w:pPr>
            <w:r w:rsidRPr="00CA38E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1A8CD108" w14:textId="77777777" w:rsidR="00A73CE4" w:rsidRPr="00CA38E0" w:rsidRDefault="00A73CE4" w:rsidP="0082291B">
            <w:pPr>
              <w:pStyle w:val="TAC"/>
              <w:keepNext w:val="0"/>
              <w:keepLines w:val="0"/>
              <w:spacing w:line="252" w:lineRule="auto"/>
              <w:rPr>
                <w:lang w:eastAsia="fr-FR"/>
              </w:rPr>
            </w:pPr>
            <w:r w:rsidRPr="00CA38E0">
              <w:rPr>
                <w:lang w:eastAsia="fr-FR"/>
              </w:rPr>
              <w:t>LTE TDD, NR 15 kHz SSB SCS, 10 MHz bandwidth, TDD duplex mode</w:t>
            </w:r>
          </w:p>
        </w:tc>
      </w:tr>
      <w:tr w:rsidR="00A73CE4" w:rsidRPr="00CA38E0" w14:paraId="343D1447" w14:textId="77777777" w:rsidTr="0082291B">
        <w:trPr>
          <w:jc w:val="center"/>
        </w:trPr>
        <w:tc>
          <w:tcPr>
            <w:tcW w:w="2376" w:type="dxa"/>
            <w:tcBorders>
              <w:top w:val="single" w:sz="4" w:space="0" w:color="auto"/>
              <w:left w:val="single" w:sz="4" w:space="0" w:color="auto"/>
              <w:bottom w:val="single" w:sz="4" w:space="0" w:color="auto"/>
              <w:right w:val="single" w:sz="4" w:space="0" w:color="auto"/>
            </w:tcBorders>
            <w:hideMark/>
          </w:tcPr>
          <w:p w14:paraId="403FA4B6" w14:textId="77777777" w:rsidR="00A73CE4" w:rsidRPr="00CA38E0" w:rsidRDefault="00A73CE4" w:rsidP="0082291B">
            <w:pPr>
              <w:pStyle w:val="TAC"/>
              <w:keepNext w:val="0"/>
              <w:keepLines w:val="0"/>
              <w:spacing w:line="252" w:lineRule="auto"/>
              <w:rPr>
                <w:lang w:eastAsia="fr-FR"/>
              </w:rPr>
            </w:pPr>
            <w:r w:rsidRPr="00CA38E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649E9EC0" w14:textId="77777777" w:rsidR="00A73CE4" w:rsidRPr="00CA38E0" w:rsidRDefault="00A73CE4" w:rsidP="0082291B">
            <w:pPr>
              <w:pStyle w:val="TAC"/>
              <w:keepNext w:val="0"/>
              <w:keepLines w:val="0"/>
              <w:spacing w:line="252" w:lineRule="auto"/>
              <w:rPr>
                <w:lang w:eastAsia="fr-FR"/>
              </w:rPr>
            </w:pPr>
            <w:r w:rsidRPr="00CA38E0">
              <w:rPr>
                <w:lang w:eastAsia="fr-FR"/>
              </w:rPr>
              <w:t>LTE TDD, NR 30 kHz SSB SCS, 40 MHz bandwidth, TDD duplex mode</w:t>
            </w:r>
          </w:p>
        </w:tc>
      </w:tr>
      <w:tr w:rsidR="00A73CE4" w:rsidRPr="00CA38E0" w14:paraId="73707E00" w14:textId="77777777" w:rsidTr="0082291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3FAA2E" w14:textId="77777777" w:rsidR="00A73CE4" w:rsidRPr="00CA38E0" w:rsidRDefault="00A73CE4" w:rsidP="0082291B">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14:paraId="3D9EB74B" w14:textId="77777777" w:rsidR="00A73CE4" w:rsidRPr="00CA38E0" w:rsidRDefault="00A73CE4" w:rsidP="00A73CE4">
      <w:pPr>
        <w:rPr>
          <w:lang w:eastAsia="sv-SE"/>
        </w:rPr>
      </w:pPr>
    </w:p>
    <w:p w14:paraId="0CEA844D" w14:textId="77777777" w:rsidR="00A73CE4" w:rsidRPr="00CA38E0" w:rsidRDefault="00A73CE4" w:rsidP="00A73CE4">
      <w:pPr>
        <w:pStyle w:val="TH"/>
        <w:keepNext w:val="0"/>
        <w:keepLines w:val="0"/>
      </w:pPr>
      <w:r w:rsidRPr="00CA38E0">
        <w:rPr>
          <w:rFonts w:cs="v4.2.0"/>
        </w:rPr>
        <w:t xml:space="preserve">Table </w:t>
      </w:r>
      <w:r w:rsidRPr="00CA38E0">
        <w:rPr>
          <w:lang w:eastAsia="sv-SE"/>
        </w:rPr>
        <w:t>4.6.4.4.4.1-2</w:t>
      </w:r>
      <w:r w:rsidRPr="00CA38E0">
        <w:rPr>
          <w:rFonts w:cs="v4.2.0"/>
        </w:rPr>
        <w:t xml:space="preserve">: General test parameters for </w:t>
      </w:r>
      <w:r w:rsidRPr="00CA38E0">
        <w:rPr>
          <w:lang w:eastAsia="sv-SE"/>
        </w:rPr>
        <w:t xml:space="preserve">EN-DC </w:t>
      </w:r>
      <w:r w:rsidRPr="00CA38E0">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A73CE4" w:rsidRPr="00CA38E0" w14:paraId="6D414496" w14:textId="77777777" w:rsidTr="0082291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E23F76" w14:textId="77777777" w:rsidR="00A73CE4" w:rsidRPr="00CA38E0" w:rsidRDefault="00A73CE4" w:rsidP="0082291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96244" w14:textId="77777777" w:rsidR="00A73CE4" w:rsidRPr="00CA38E0" w:rsidRDefault="00A73CE4" w:rsidP="0082291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BA0B8" w14:textId="77777777" w:rsidR="00A73CE4" w:rsidRPr="00CA38E0" w:rsidRDefault="00A73CE4" w:rsidP="0082291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6C1A0C4" w14:textId="77777777" w:rsidR="00A73CE4" w:rsidRPr="00CA38E0" w:rsidRDefault="00A73CE4" w:rsidP="0082291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A73CE4" w:rsidRPr="00CA38E0" w14:paraId="0D3ED8D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F10FF8"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FEA96F"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9B6E967"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50BB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A73CE4" w:rsidRPr="00CA38E0" w14:paraId="0528E965"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10E7BA"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6929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820098"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5DB65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A73CE4" w:rsidRPr="00CA38E0" w14:paraId="73E5CD50"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D8E8DC1"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E0D239"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ED9585"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8DEDB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A73CE4" w:rsidRPr="00CA38E0" w14:paraId="6771B6FA"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02609C"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4125E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57D19B"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10F41D"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A73CE4" w:rsidRPr="00CA38E0" w14:paraId="511149F3"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8588BD"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B6E0F"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1A2685"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4738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A73CE4" w:rsidRPr="00CA38E0" w14:paraId="13DB6ACC"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4EE0CC"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12ACB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7850E1"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C39943"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A73CE4" w:rsidRPr="00CA38E0" w14:paraId="2B1ABE8E"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9CC436"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203CFD"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D06291"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623868"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A73CE4" w:rsidRPr="00CA38E0" w14:paraId="447BE786"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0D2015" w14:textId="77777777" w:rsidR="00A73CE4" w:rsidRPr="00CA38E0" w:rsidRDefault="00A73CE4" w:rsidP="0082291B">
            <w:pPr>
              <w:keepNext/>
              <w:keepLines/>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E949EF1"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6A2712D"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0DC74DC"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A73CE4" w:rsidRPr="00CA38E0" w14:paraId="1E43C60D"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6DE415" w14:textId="77777777" w:rsidR="00A73CE4" w:rsidRPr="00CA38E0" w:rsidRDefault="00A73CE4" w:rsidP="0082291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D3E2C0"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AED9E2" w14:textId="77777777" w:rsidR="00A73CE4" w:rsidRPr="00CA38E0" w:rsidRDefault="00A73CE4" w:rsidP="0082291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E98FF0"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A73CE4" w:rsidRPr="00CA38E0" w14:paraId="4C98A1F5"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911AEBA" w14:textId="77777777" w:rsidR="00A73CE4" w:rsidRPr="00CA38E0" w:rsidRDefault="00A73CE4" w:rsidP="0082291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8CC6B"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6FD37" w14:textId="77777777" w:rsidR="00A73CE4" w:rsidRPr="00CA38E0" w:rsidRDefault="00A73CE4" w:rsidP="0082291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DCE05F"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106</w:t>
            </w:r>
          </w:p>
        </w:tc>
      </w:tr>
      <w:tr w:rsidR="00A73CE4" w:rsidRPr="00CA38E0" w14:paraId="27B4913F"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8A212D"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787C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909B43"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A1152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A73CE4" w:rsidRPr="00CA38E0" w14:paraId="642C412B"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34D3E9"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B26A0F"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9BA82D"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8FA15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A73CE4" w:rsidRPr="00CA38E0" w14:paraId="2227EF41"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0CCF6ED"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98F9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76046C"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946D0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A73CE4" w:rsidRPr="00CA38E0" w14:paraId="0D05E1D5"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124330"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8799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E4D0765"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1855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A73CE4" w:rsidRPr="00CA38E0" w14:paraId="4186000C"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B55FD4"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A0B6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034708"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8B9A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A73CE4" w:rsidRPr="00CA38E0" w14:paraId="1C636BAE"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BCACCB"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3DB8D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E8184C"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F8E48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A73CE4" w:rsidRPr="00CA38E0" w14:paraId="1CFDCD92"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26AFE1"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6110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37D530"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A939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A73CE4" w:rsidRPr="00CA38E0" w14:paraId="525333A3"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C4244B"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B12B5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D75C46"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FBDCD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A73CE4" w:rsidRPr="00CA38E0" w14:paraId="398E1EBB"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F0DBC4"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2BC918"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CE5DDB"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F386F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A73CE4" w:rsidRPr="00CA38E0" w14:paraId="77AAAF6A"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3DB3B8"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44DC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C853B0"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F479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A73CE4" w:rsidRPr="00CA38E0" w14:paraId="511847FC"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1878DB"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1536F"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4A960D"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B4A9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A73CE4" w:rsidRPr="00CA38E0" w14:paraId="59B2504F"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B8E67F0"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36306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EC1E42"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51BC5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A73CE4" w:rsidRPr="00CA38E0" w14:paraId="7AFC4A29"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BFBB38"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E28F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F73CFD"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EB8FE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A73CE4" w:rsidRPr="00CA38E0" w14:paraId="66D5E295"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B5FE68"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EDAAD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BF790E"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93F97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A73CE4" w:rsidRPr="00CA38E0" w14:paraId="3D39E542"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662493E"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A0A49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D62EBB"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BB70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A73CE4" w:rsidRPr="00CA38E0" w14:paraId="6EF059D3"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1CDAA8"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D5C6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4CE1775"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66C71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A73CE4" w:rsidRPr="00CA38E0" w14:paraId="1B40EA20"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B2F4C2" w14:textId="77777777" w:rsidR="00A73CE4" w:rsidRPr="00CA38E0" w:rsidRDefault="00A73CE4" w:rsidP="0082291B">
            <w:pPr>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468C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0138961"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8A4333"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A73CE4" w:rsidRPr="00CA38E0" w14:paraId="6F9FC9FB"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628500"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950D6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B2F9E9A"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E45BB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A73CE4" w:rsidRPr="00CA38E0" w14:paraId="5F836773"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149319" w14:textId="77777777" w:rsidR="00A73CE4" w:rsidRPr="00CA38E0" w:rsidRDefault="00A73CE4" w:rsidP="0082291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5C1C19"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38AEA1C8"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81401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A73CE4" w:rsidRPr="00CA38E0" w14:paraId="71F6BDA9"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24851D"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3775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0D5005E"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7BFAD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2D535BD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A73CE4" w:rsidRPr="00CA38E0" w14:paraId="09AE2A99"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D700F2"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C03D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3BB389"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3483E"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7BD7323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A73CE4" w:rsidRPr="00CA38E0" w14:paraId="2E2E75A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4DD83"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2D1B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6C34ABD"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1733E3"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A73CE4" w:rsidRPr="00CA38E0" w14:paraId="076ED731"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63D6E4"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7B92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0C6DC37"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B1C0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DRX.3</w:t>
            </w:r>
          </w:p>
        </w:tc>
      </w:tr>
      <w:tr w:rsidR="00A73CE4" w:rsidRPr="00CA38E0" w14:paraId="45B9851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423171" w14:textId="77777777" w:rsidR="00A73CE4" w:rsidRPr="00CA38E0" w:rsidRDefault="00A73CE4" w:rsidP="0082291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6F9033"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2FBA754"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4F213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A73CE4" w:rsidRPr="00CA38E0" w14:paraId="0AC496C2"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344601" w14:textId="77777777" w:rsidR="00A73CE4" w:rsidRPr="00CA38E0" w:rsidRDefault="00A73CE4" w:rsidP="0082291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56E957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E68CEDE"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D51647"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A73CE4" w:rsidRPr="00CA38E0" w14:paraId="3164D57C"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D858C9"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2D55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350090F"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7847B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A73CE4" w:rsidRPr="00CA38E0" w14:paraId="113C6EFC"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5EB5E4" w14:textId="77777777" w:rsidR="00A73CE4" w:rsidRPr="00CA38E0" w:rsidRDefault="00A73CE4" w:rsidP="0082291B">
            <w:pPr>
              <w:spacing w:after="0" w:line="252" w:lineRule="auto"/>
              <w:rPr>
                <w:rFonts w:ascii="Arial" w:hAnsi="Arial" w:cs="Arial"/>
                <w:sz w:val="18"/>
                <w:lang w:eastAsia="fr-FR"/>
              </w:rPr>
            </w:pPr>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749603"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ABD50B" w14:textId="77777777" w:rsidR="00A73CE4" w:rsidRPr="00CA38E0" w:rsidRDefault="00A73CE4" w:rsidP="0082291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18ECAE"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A73CE4" w:rsidRPr="00CA38E0" w14:paraId="596FA3CC" w14:textId="77777777" w:rsidTr="0082291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7A6DA0" w14:textId="77777777" w:rsidR="00A73CE4" w:rsidRPr="00CA38E0" w:rsidRDefault="00A73CE4" w:rsidP="0082291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CC66D2"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15C03" w14:textId="77777777" w:rsidR="00A73CE4" w:rsidRPr="00CA38E0" w:rsidRDefault="00A73CE4" w:rsidP="0082291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838AC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tr>
      <w:tr w:rsidR="00A73CE4" w:rsidRPr="00CA38E0" w14:paraId="38A91858"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EBA918" w14:textId="77777777" w:rsidR="00A73CE4" w:rsidRPr="00CA38E0" w:rsidRDefault="00A73CE4" w:rsidP="0082291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DC2CB59" w14:textId="77777777" w:rsidR="00A73CE4" w:rsidRPr="00CA38E0" w:rsidRDefault="00A73CE4" w:rsidP="0082291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FCFB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4CFF2F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A73CE4" w:rsidRPr="00CA38E0" w14:paraId="5A05AC4F"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17B24C"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FEEA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12EC0A"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EF5E2A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A73CE4" w:rsidRPr="00CA38E0" w14:paraId="3E358857"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B04C03" w14:textId="77777777" w:rsidR="00A73CE4" w:rsidRPr="00CA38E0" w:rsidRDefault="00A73CE4" w:rsidP="0082291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60C57D"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F85214E"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15B7F7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A73CE4" w:rsidRPr="00CA38E0" w14:paraId="0C9F7BBC"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BC4D78" w14:textId="77777777" w:rsidR="00A73CE4" w:rsidRPr="00CA38E0" w:rsidRDefault="00A73CE4" w:rsidP="0082291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F4C299"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DA1E6D"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CE3A4E" w14:textId="77777777" w:rsidR="00A73CE4" w:rsidRPr="00CA38E0" w:rsidRDefault="00A73CE4" w:rsidP="0082291B">
            <w:pPr>
              <w:spacing w:after="0"/>
              <w:rPr>
                <w:rFonts w:ascii="Arial" w:hAnsi="Arial" w:cs="Arial"/>
                <w:sz w:val="18"/>
                <w:lang w:eastAsia="fr-FR"/>
              </w:rPr>
            </w:pPr>
          </w:p>
        </w:tc>
      </w:tr>
      <w:tr w:rsidR="00A73CE4" w:rsidRPr="00CA38E0" w14:paraId="62724C0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5A9404" w14:textId="77777777" w:rsidR="00A73CE4" w:rsidRPr="00CA38E0" w:rsidRDefault="00A73CE4" w:rsidP="0082291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ED4A8C"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51C8AF"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8CA3BC" w14:textId="77777777" w:rsidR="00A73CE4" w:rsidRPr="00CA38E0" w:rsidRDefault="00A73CE4" w:rsidP="0082291B">
            <w:pPr>
              <w:spacing w:after="0"/>
              <w:rPr>
                <w:rFonts w:ascii="Arial" w:hAnsi="Arial" w:cs="Arial"/>
                <w:sz w:val="18"/>
                <w:lang w:eastAsia="fr-FR"/>
              </w:rPr>
            </w:pPr>
          </w:p>
        </w:tc>
      </w:tr>
      <w:tr w:rsidR="00A73CE4" w:rsidRPr="00CA38E0" w14:paraId="1E4F24A9"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DC3FA6" w14:textId="77777777" w:rsidR="00A73CE4" w:rsidRPr="00CA38E0" w:rsidRDefault="00A73CE4" w:rsidP="0082291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82B498"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571DA3"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18B7C8" w14:textId="77777777" w:rsidR="00A73CE4" w:rsidRPr="00CA38E0" w:rsidRDefault="00A73CE4" w:rsidP="0082291B">
            <w:pPr>
              <w:spacing w:after="0"/>
              <w:rPr>
                <w:rFonts w:ascii="Arial" w:hAnsi="Arial" w:cs="Arial"/>
                <w:sz w:val="18"/>
                <w:lang w:eastAsia="fr-FR"/>
              </w:rPr>
            </w:pPr>
          </w:p>
        </w:tc>
      </w:tr>
      <w:tr w:rsidR="00A73CE4" w:rsidRPr="00CA38E0" w14:paraId="734D8791"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3E394A" w14:textId="77777777" w:rsidR="00A73CE4" w:rsidRPr="00CA38E0" w:rsidRDefault="00A73CE4" w:rsidP="0082291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8BA2E"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7B3893"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2362C48" w14:textId="77777777" w:rsidR="00A73CE4" w:rsidRPr="00CA38E0" w:rsidRDefault="00A73CE4" w:rsidP="0082291B">
            <w:pPr>
              <w:spacing w:after="0"/>
              <w:rPr>
                <w:rFonts w:ascii="Arial" w:hAnsi="Arial" w:cs="Arial"/>
                <w:sz w:val="18"/>
                <w:lang w:eastAsia="fr-FR"/>
              </w:rPr>
            </w:pPr>
          </w:p>
        </w:tc>
      </w:tr>
      <w:tr w:rsidR="00A73CE4" w:rsidRPr="00CA38E0" w14:paraId="63C8D240"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56B57A" w14:textId="77777777" w:rsidR="00A73CE4" w:rsidRPr="00CA38E0" w:rsidRDefault="00A73CE4" w:rsidP="0082291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7CADD0"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24C9A5"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58B948" w14:textId="77777777" w:rsidR="00A73CE4" w:rsidRPr="00CA38E0" w:rsidRDefault="00A73CE4" w:rsidP="0082291B">
            <w:pPr>
              <w:spacing w:after="0"/>
              <w:rPr>
                <w:rFonts w:ascii="Arial" w:hAnsi="Arial" w:cs="Arial"/>
                <w:sz w:val="18"/>
                <w:lang w:eastAsia="fr-FR"/>
              </w:rPr>
            </w:pPr>
          </w:p>
        </w:tc>
      </w:tr>
      <w:tr w:rsidR="00A73CE4" w:rsidRPr="00CA38E0" w14:paraId="06069781"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36CBF3" w14:textId="77777777" w:rsidR="00A73CE4" w:rsidRPr="00CA38E0" w:rsidRDefault="00A73CE4" w:rsidP="0082291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3AF5EF"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F97E55"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7058AD" w14:textId="77777777" w:rsidR="00A73CE4" w:rsidRPr="00CA38E0" w:rsidRDefault="00A73CE4" w:rsidP="0082291B">
            <w:pPr>
              <w:spacing w:after="0"/>
              <w:rPr>
                <w:rFonts w:ascii="Arial" w:hAnsi="Arial" w:cs="Arial"/>
                <w:sz w:val="18"/>
                <w:lang w:eastAsia="fr-FR"/>
              </w:rPr>
            </w:pPr>
          </w:p>
        </w:tc>
      </w:tr>
      <w:tr w:rsidR="00A73CE4" w:rsidRPr="00CA38E0" w14:paraId="485BEDBE"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EEDB3F" w14:textId="77777777" w:rsidR="00A73CE4" w:rsidRPr="00CA38E0" w:rsidRDefault="00A73CE4" w:rsidP="0082291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5DE03E"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09AFD"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F6CE79" w14:textId="77777777" w:rsidR="00A73CE4" w:rsidRPr="00CA38E0" w:rsidRDefault="00A73CE4" w:rsidP="0082291B">
            <w:pPr>
              <w:spacing w:after="0"/>
              <w:rPr>
                <w:rFonts w:ascii="Arial" w:hAnsi="Arial" w:cs="Arial"/>
                <w:sz w:val="18"/>
                <w:lang w:eastAsia="fr-FR"/>
              </w:rPr>
            </w:pPr>
          </w:p>
        </w:tc>
      </w:tr>
      <w:tr w:rsidR="00A73CE4" w:rsidRPr="00CA38E0" w14:paraId="2A167AF8"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BC808C" w14:textId="77777777" w:rsidR="00A73CE4" w:rsidRPr="00CA38E0" w:rsidRDefault="00A73CE4" w:rsidP="0082291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9C2B44" w14:textId="77777777" w:rsidR="00A73CE4" w:rsidRPr="00CA38E0" w:rsidRDefault="00A73CE4" w:rsidP="0082291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349037" w14:textId="77777777" w:rsidR="00A73CE4" w:rsidRPr="00CA38E0" w:rsidRDefault="00A73CE4" w:rsidP="0082291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8D76E2" w14:textId="77777777" w:rsidR="00A73CE4" w:rsidRPr="00CA38E0" w:rsidRDefault="00A73CE4" w:rsidP="0082291B">
            <w:pPr>
              <w:spacing w:after="0"/>
              <w:rPr>
                <w:rFonts w:ascii="Arial" w:hAnsi="Arial" w:cs="Arial"/>
                <w:sz w:val="18"/>
                <w:lang w:eastAsia="fr-FR"/>
              </w:rPr>
            </w:pPr>
          </w:p>
        </w:tc>
      </w:tr>
      <w:tr w:rsidR="00A73CE4" w:rsidRPr="00CA38E0" w14:paraId="3561AACD"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783EC8" w14:textId="77777777" w:rsidR="00A73CE4" w:rsidRPr="00CA38E0" w:rsidRDefault="00A73CE4" w:rsidP="0082291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D4B7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14A851" w14:textId="77777777" w:rsidR="00A73CE4" w:rsidRPr="00CA38E0" w:rsidRDefault="00A73CE4" w:rsidP="0082291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89D29E"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A73CE4" w:rsidRPr="00CA38E0" w14:paraId="4984ACDC" w14:textId="77777777" w:rsidTr="0082291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EE2452C" w14:textId="77777777" w:rsidR="00A73CE4" w:rsidRPr="00CA38E0" w:rsidRDefault="00A73CE4" w:rsidP="0082291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01E841C7" w14:textId="77777777" w:rsidR="00A73CE4" w:rsidRPr="00CA38E0" w:rsidRDefault="00A73CE4" w:rsidP="00A73CE4">
      <w:pPr>
        <w:rPr>
          <w:lang w:eastAsia="sv-SE"/>
        </w:rPr>
      </w:pPr>
    </w:p>
    <w:p w14:paraId="46301834" w14:textId="77777777" w:rsidR="00A73CE4" w:rsidRPr="00CA38E0" w:rsidRDefault="00A73CE4" w:rsidP="00A73CE4">
      <w:pPr>
        <w:pStyle w:val="TH"/>
      </w:pPr>
      <w:r w:rsidRPr="00CA38E0">
        <w:t>Table 4.6.4.4.4.1-3: Test Environment parameters for EN-DC CSI-RS</w:t>
      </w:r>
      <w:r w:rsidRPr="00CA38E0">
        <w:br/>
        <w:t>based L1-RSRP measurement</w:t>
      </w:r>
      <w:r w:rsidRPr="00CA38E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3CE4" w:rsidRPr="00CA38E0" w14:paraId="169851F0"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E1D637A" w14:textId="77777777" w:rsidR="00A73CE4" w:rsidRPr="00CA38E0" w:rsidRDefault="00A73CE4" w:rsidP="0082291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7E0EF9" w14:textId="77777777" w:rsidR="00A73CE4" w:rsidRPr="00CA38E0" w:rsidRDefault="00A73CE4" w:rsidP="0082291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7111D27" w14:textId="77777777" w:rsidR="00A73CE4" w:rsidRPr="00CA38E0" w:rsidRDefault="00A73CE4" w:rsidP="0082291B">
            <w:pPr>
              <w:pStyle w:val="TAH"/>
            </w:pPr>
            <w:r w:rsidRPr="00CA38E0">
              <w:t>Comment</w:t>
            </w:r>
          </w:p>
        </w:tc>
      </w:tr>
      <w:tr w:rsidR="00A73CE4" w:rsidRPr="00CA38E0" w14:paraId="4FDE981D"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6C8C25D3" w14:textId="77777777" w:rsidR="00A73CE4" w:rsidRPr="00CA38E0" w:rsidRDefault="00A73CE4" w:rsidP="0082291B">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93EDFC" w14:textId="77777777" w:rsidR="00A73CE4" w:rsidRPr="00CA38E0" w:rsidRDefault="00A73CE4" w:rsidP="0082291B">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611DD0C2" w14:textId="77777777" w:rsidR="00A73CE4" w:rsidRPr="00CA38E0" w:rsidRDefault="00A73CE4" w:rsidP="0082291B">
            <w:pPr>
              <w:pStyle w:val="TAL"/>
            </w:pPr>
            <w:r w:rsidRPr="00CA38E0">
              <w:t>As specified in TS 38.508-1 [14] clause 4.1.</w:t>
            </w:r>
          </w:p>
        </w:tc>
      </w:tr>
      <w:tr w:rsidR="00A73CE4" w:rsidRPr="00CA38E0" w14:paraId="41002C69"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297E711F" w14:textId="77777777" w:rsidR="00A73CE4" w:rsidRPr="00CA38E0" w:rsidRDefault="00A73CE4" w:rsidP="0082291B">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C66AE8" w14:textId="77777777" w:rsidR="00A73CE4" w:rsidRPr="00CA38E0" w:rsidRDefault="00A73CE4" w:rsidP="0082291B">
            <w:pPr>
              <w:pStyle w:val="TAL"/>
            </w:pPr>
            <w:r w:rsidRPr="00CA38E0">
              <w:t>As specified in Annex E, Table E.2-1 and TS 38.508-1 [14] clause 4.3.1 and 4.4.2.</w:t>
            </w:r>
          </w:p>
        </w:tc>
      </w:tr>
      <w:tr w:rsidR="00A73CE4" w:rsidRPr="00CA38E0" w14:paraId="2CFCDF5A"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EB481CD" w14:textId="77777777" w:rsidR="00A73CE4" w:rsidRPr="00CA38E0" w:rsidRDefault="00A73CE4" w:rsidP="0082291B">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E45E28" w14:textId="77777777" w:rsidR="00A73CE4" w:rsidRPr="00CA38E0" w:rsidRDefault="00A73CE4" w:rsidP="0082291B">
            <w:pPr>
              <w:pStyle w:val="TAL"/>
            </w:pPr>
            <w:r w:rsidRPr="00CA38E0">
              <w:t>As specified by the test configuration selected from Table 4.6.4.4.4.1-1.</w:t>
            </w:r>
          </w:p>
        </w:tc>
      </w:tr>
      <w:tr w:rsidR="00A73CE4" w:rsidRPr="00CA38E0" w14:paraId="507EC85D"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7C1149B9" w14:textId="77777777" w:rsidR="00A73CE4" w:rsidRPr="00CA38E0" w:rsidRDefault="00A73CE4" w:rsidP="0082291B">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4629BB" w14:textId="77777777" w:rsidR="00A73CE4" w:rsidRPr="00CA38E0" w:rsidRDefault="00A73CE4" w:rsidP="0082291B">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24BBB796" w14:textId="77777777" w:rsidR="00A73CE4" w:rsidRPr="00CA38E0" w:rsidRDefault="00A73CE4" w:rsidP="0082291B">
            <w:pPr>
              <w:pStyle w:val="TAL"/>
            </w:pPr>
            <w:r w:rsidRPr="00CA38E0">
              <w:t>As specified in clause C.2.2.</w:t>
            </w:r>
          </w:p>
        </w:tc>
      </w:tr>
      <w:tr w:rsidR="00A73CE4" w:rsidRPr="00CA38E0" w14:paraId="36A6E445" w14:textId="77777777" w:rsidTr="0082291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D96D94" w14:textId="77777777" w:rsidR="00A73CE4" w:rsidRPr="00CA38E0" w:rsidRDefault="00A73CE4" w:rsidP="0082291B">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4D9FC7" w14:textId="77777777" w:rsidR="00A73CE4" w:rsidRPr="00CA38E0" w:rsidRDefault="00A73CE4" w:rsidP="0082291B">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26F78D68" w14:textId="77777777" w:rsidR="00A73CE4" w:rsidRPr="00CA38E0" w:rsidRDefault="00A73CE4" w:rsidP="0082291B">
            <w:pPr>
              <w:pStyle w:val="TAL"/>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F888DB" w14:textId="77777777" w:rsidR="00A73CE4" w:rsidRPr="00CA38E0" w:rsidRDefault="00A73CE4" w:rsidP="0082291B">
            <w:pPr>
              <w:pStyle w:val="TAL"/>
            </w:pPr>
            <w:r w:rsidRPr="00CA38E0">
              <w:t>As specified in TS 38.508-1 [14] Annex A.</w:t>
            </w:r>
          </w:p>
        </w:tc>
      </w:tr>
      <w:tr w:rsidR="00A73CE4" w:rsidRPr="00CA38E0" w14:paraId="4EDD9C88" w14:textId="77777777" w:rsidTr="0082291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8FF313" w14:textId="77777777" w:rsidR="00A73CE4" w:rsidRPr="00CA38E0" w:rsidRDefault="00A73CE4" w:rsidP="0082291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6CFFBD" w14:textId="77777777" w:rsidR="00A73CE4" w:rsidRPr="00CA38E0" w:rsidRDefault="00A73CE4" w:rsidP="0082291B">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1C9BB55A" w14:textId="77777777" w:rsidR="00A73CE4" w:rsidRPr="00CA38E0" w:rsidRDefault="00A73CE4" w:rsidP="0082291B">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9004F" w14:textId="77777777" w:rsidR="00A73CE4" w:rsidRPr="00CA38E0" w:rsidRDefault="00A73CE4" w:rsidP="0082291B">
            <w:pPr>
              <w:keepNext/>
              <w:keepLines/>
              <w:spacing w:after="0"/>
              <w:rPr>
                <w:rFonts w:ascii="Arial" w:hAnsi="Arial"/>
                <w:sz w:val="18"/>
              </w:rPr>
            </w:pPr>
          </w:p>
        </w:tc>
      </w:tr>
      <w:tr w:rsidR="00A73CE4" w:rsidRPr="00CA38E0" w14:paraId="11D855D8"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26CAF256" w14:textId="77777777" w:rsidR="00A73CE4" w:rsidRPr="00CA38E0" w:rsidRDefault="00A73CE4" w:rsidP="0082291B">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BF9A6B" w14:textId="77777777" w:rsidR="00A73CE4" w:rsidRPr="00CA38E0" w:rsidRDefault="00A73CE4" w:rsidP="0082291B">
            <w:pPr>
              <w:pStyle w:val="TAL"/>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B93D829" w14:textId="77777777" w:rsidR="00A73CE4" w:rsidRPr="00CA38E0" w:rsidRDefault="00A73CE4" w:rsidP="0082291B">
            <w:pPr>
              <w:pStyle w:val="TAL"/>
            </w:pPr>
          </w:p>
        </w:tc>
      </w:tr>
    </w:tbl>
    <w:p w14:paraId="3361F4BE" w14:textId="77777777" w:rsidR="00A73CE4" w:rsidRPr="00CA38E0" w:rsidRDefault="00A73CE4" w:rsidP="00A73CE4"/>
    <w:p w14:paraId="4FF6FC7B" w14:textId="77777777" w:rsidR="00A73CE4" w:rsidRPr="00CA38E0" w:rsidRDefault="00A73CE4" w:rsidP="00A73CE4">
      <w:pPr>
        <w:pStyle w:val="B10"/>
      </w:pPr>
      <w:r w:rsidRPr="00CA38E0">
        <w:t>1.</w:t>
      </w:r>
      <w:r w:rsidRPr="00CA38E0">
        <w:tab/>
        <w:t>Message contents are defined in clause 4.6.4.4.4.3.</w:t>
      </w:r>
    </w:p>
    <w:p w14:paraId="5140E442" w14:textId="77777777" w:rsidR="00A73CE4" w:rsidRPr="00CA38E0" w:rsidRDefault="00A73CE4" w:rsidP="00A73CE4">
      <w:pPr>
        <w:pStyle w:val="B10"/>
        <w:rPr>
          <w:lang w:eastAsia="sv-SE"/>
        </w:rPr>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RLM, BFD and L1-RSRP measurement based on the SSBs. DRX is configured as specified in Table </w:t>
      </w:r>
      <w:r w:rsidRPr="00CA38E0">
        <w:rPr>
          <w:lang w:eastAsia="sv-SE"/>
        </w:rPr>
        <w:t>4.6.4.4.4.1-2.</w:t>
      </w:r>
    </w:p>
    <w:p w14:paraId="41818F31" w14:textId="77777777" w:rsidR="00A73CE4" w:rsidRPr="00CA38E0" w:rsidRDefault="00A73CE4" w:rsidP="00A73CE4">
      <w:pPr>
        <w:pStyle w:val="H6"/>
        <w:keepNext w:val="0"/>
        <w:keepLines w:val="0"/>
        <w:rPr>
          <w:lang w:eastAsia="sv-SE"/>
        </w:rPr>
      </w:pPr>
      <w:r w:rsidRPr="00CA38E0">
        <w:rPr>
          <w:lang w:eastAsia="sv-SE"/>
        </w:rPr>
        <w:t>4.6.4.4.4.2</w:t>
      </w:r>
      <w:r w:rsidRPr="00CA38E0">
        <w:rPr>
          <w:lang w:eastAsia="sv-SE"/>
        </w:rPr>
        <w:tab/>
        <w:t>Test procedure</w:t>
      </w:r>
    </w:p>
    <w:p w14:paraId="225F3520" w14:textId="77777777" w:rsidR="00A73CE4" w:rsidRPr="00CA38E0" w:rsidRDefault="00A73CE4" w:rsidP="00A73CE4">
      <w:pPr>
        <w:pStyle w:val="B10"/>
        <w:ind w:left="0" w:firstLine="0"/>
      </w:pPr>
      <w:r w:rsidRPr="00CA38E0">
        <w:lastRenderedPageBreak/>
        <w:t>Same test procedure as in subclause 4.6.4.3.4.2 with tables</w:t>
      </w:r>
      <w:r w:rsidRPr="00CA38E0">
        <w:rPr>
          <w:lang w:eastAsia="sv-SE"/>
        </w:rPr>
        <w:t xml:space="preserve"> 4.6.4.3.4.1-2 and 4.6.4.3.5-</w:t>
      </w:r>
      <w:r w:rsidRPr="00CA38E0">
        <w:t xml:space="preserve">1 </w:t>
      </w:r>
      <w:r w:rsidRPr="00CA38E0">
        <w:rPr>
          <w:lang w:eastAsia="sv-SE"/>
        </w:rPr>
        <w:t xml:space="preserve">replaced by </w:t>
      </w:r>
      <w:r w:rsidRPr="00CA38E0">
        <w:t>tables</w:t>
      </w:r>
      <w:r w:rsidRPr="00CA38E0">
        <w:rPr>
          <w:lang w:eastAsia="sv-SE"/>
        </w:rPr>
        <w:t xml:space="preserve"> 4.6.4.4.4.1-2 and 4.6.4.4.5-</w:t>
      </w:r>
      <w:r w:rsidRPr="00CA38E0">
        <w:t>1.</w:t>
      </w:r>
    </w:p>
    <w:p w14:paraId="3985DCCD" w14:textId="77777777" w:rsidR="00A73CE4" w:rsidRPr="00CA38E0" w:rsidRDefault="00A73CE4" w:rsidP="00A73CE4">
      <w:pPr>
        <w:pStyle w:val="H6"/>
        <w:keepNext w:val="0"/>
        <w:keepLines w:val="0"/>
        <w:rPr>
          <w:lang w:eastAsia="sv-SE"/>
        </w:rPr>
      </w:pPr>
      <w:r w:rsidRPr="00CA38E0">
        <w:rPr>
          <w:lang w:eastAsia="sv-SE"/>
        </w:rPr>
        <w:t>4.6.4.4.4.3</w:t>
      </w:r>
      <w:r w:rsidRPr="00CA38E0">
        <w:rPr>
          <w:lang w:eastAsia="sv-SE"/>
        </w:rPr>
        <w:tab/>
        <w:t>Message contents</w:t>
      </w:r>
    </w:p>
    <w:p w14:paraId="5F746595" w14:textId="77777777" w:rsidR="00A73CE4" w:rsidRPr="00CA38E0" w:rsidRDefault="00A73CE4" w:rsidP="00A73CE4">
      <w:r w:rsidRPr="00CA38E0">
        <w:t>Same message content as in subclause 4.6.4.3.4.3 with the following exception:</w:t>
      </w:r>
    </w:p>
    <w:p w14:paraId="0F69FF6A" w14:textId="77777777" w:rsidR="00A73CE4" w:rsidRPr="00CA38E0" w:rsidRDefault="00A73CE4" w:rsidP="00A73CE4">
      <w:pPr>
        <w:pStyle w:val="TH"/>
        <w:keepNext w:val="0"/>
        <w:keepLines w:val="0"/>
      </w:pPr>
      <w:r w:rsidRPr="00CA38E0">
        <w:t xml:space="preserve">Table </w:t>
      </w:r>
      <w:r w:rsidRPr="00CA38E0">
        <w:rPr>
          <w:lang w:eastAsia="sv-SE"/>
        </w:rPr>
        <w:t>4.6.4.4.4.3</w:t>
      </w:r>
      <w:r w:rsidRPr="00CA38E0">
        <w:t>-1: Common Exception messages EN-DC CSI-RS</w:t>
      </w:r>
      <w:r w:rsidRPr="00CA38E0">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73CE4" w:rsidRPr="00CA38E0" w14:paraId="51B2D040" w14:textId="77777777" w:rsidTr="0082291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7849C4" w14:textId="77777777" w:rsidR="00A73CE4" w:rsidRPr="00CA38E0" w:rsidRDefault="00A73CE4" w:rsidP="0082291B">
            <w:pPr>
              <w:pStyle w:val="TAH"/>
              <w:keepNext w:val="0"/>
              <w:keepLines w:val="0"/>
            </w:pPr>
            <w:r w:rsidRPr="00CA38E0">
              <w:t>Default Message Contents</w:t>
            </w:r>
          </w:p>
        </w:tc>
      </w:tr>
      <w:tr w:rsidR="00A73CE4" w:rsidRPr="00CA38E0" w14:paraId="38317EDF" w14:textId="77777777" w:rsidTr="0082291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EBFE64" w14:textId="77777777" w:rsidR="00A73CE4" w:rsidRPr="00CA38E0" w:rsidRDefault="00A73CE4" w:rsidP="0082291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8B25AF" w14:textId="77777777" w:rsidR="00A73CE4" w:rsidRPr="00CA38E0" w:rsidRDefault="00A73CE4" w:rsidP="0082291B">
            <w:pPr>
              <w:pStyle w:val="TAL"/>
              <w:keepNext w:val="0"/>
              <w:keepLines w:val="0"/>
            </w:pPr>
          </w:p>
        </w:tc>
      </w:tr>
      <w:tr w:rsidR="00A73CE4" w:rsidRPr="00CA38E0" w14:paraId="45E672AA" w14:textId="77777777" w:rsidTr="0082291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DCF1C0" w14:textId="77777777" w:rsidR="00A73CE4" w:rsidRPr="00CA38E0" w:rsidRDefault="00A73CE4" w:rsidP="0082291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332A32" w14:textId="77777777" w:rsidR="00A73CE4" w:rsidRPr="00CA38E0" w:rsidRDefault="00A73CE4" w:rsidP="0082291B">
            <w:pPr>
              <w:pStyle w:val="TAL"/>
              <w:keepNext w:val="0"/>
              <w:keepLines w:val="0"/>
            </w:pPr>
            <w:r w:rsidRPr="00CA38E0">
              <w:t>Table H.3.7-1 with condition DRX.3</w:t>
            </w:r>
          </w:p>
        </w:tc>
      </w:tr>
    </w:tbl>
    <w:p w14:paraId="34C9CDEF" w14:textId="77777777" w:rsidR="00A73CE4" w:rsidRPr="00CA38E0" w:rsidRDefault="00A73CE4" w:rsidP="00A73CE4">
      <w:pPr>
        <w:rPr>
          <w:lang w:eastAsia="sv-SE"/>
        </w:rPr>
      </w:pPr>
    </w:p>
    <w:p w14:paraId="3CEE1A73" w14:textId="77777777" w:rsidR="00A73CE4" w:rsidRPr="00CA38E0" w:rsidRDefault="00A73CE4" w:rsidP="00A73CE4">
      <w:pPr>
        <w:pStyle w:val="H6"/>
      </w:pPr>
      <w:r w:rsidRPr="00CA38E0">
        <w:t>4.6.4.4.5</w:t>
      </w:r>
      <w:r w:rsidRPr="00CA38E0">
        <w:tab/>
        <w:t>Test requirement</w:t>
      </w:r>
    </w:p>
    <w:p w14:paraId="15797257" w14:textId="77777777" w:rsidR="00A73CE4" w:rsidRPr="00CA38E0" w:rsidRDefault="00A73CE4" w:rsidP="00A73CE4">
      <w:pPr>
        <w:keepNext/>
        <w:keepLines/>
        <w:rPr>
          <w:lang w:eastAsia="sv-SE"/>
        </w:rPr>
      </w:pPr>
      <w:r w:rsidRPr="00CA38E0">
        <w:rPr>
          <w:lang w:eastAsia="sv-SE"/>
        </w:rPr>
        <w:t>Table 4.6.4.4.5-1 defines the primary level settings including test tolerances for all tests.</w:t>
      </w:r>
    </w:p>
    <w:p w14:paraId="6F242ECC" w14:textId="77777777" w:rsidR="00A73CE4" w:rsidRPr="00CA38E0" w:rsidRDefault="00A73CE4" w:rsidP="00A73CE4">
      <w:pPr>
        <w:pStyle w:val="TH"/>
        <w:rPr>
          <w:rFonts w:eastAsia="Malgun Gothic"/>
        </w:rPr>
      </w:pPr>
      <w:r w:rsidRPr="00CA38E0">
        <w:rPr>
          <w:rFonts w:cs="v4.2.0"/>
        </w:rPr>
        <w:t xml:space="preserve">Table </w:t>
      </w:r>
      <w:r w:rsidRPr="00CA38E0">
        <w:rPr>
          <w:lang w:eastAsia="sv-SE"/>
        </w:rPr>
        <w:t>4.6.4.4.5-1</w:t>
      </w:r>
      <w:r w:rsidRPr="00CA38E0">
        <w:t>: CSI-RS specific test parameters for EN-DC SSB</w:t>
      </w:r>
      <w:r w:rsidRPr="00CA38E0">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A73CE4" w:rsidRPr="00CA38E0" w14:paraId="7BFF1092" w14:textId="77777777" w:rsidTr="0082291B">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2434FB" w14:textId="77777777" w:rsidR="00A73CE4" w:rsidRPr="00CA38E0" w:rsidRDefault="00A73CE4" w:rsidP="0082291B">
            <w:pPr>
              <w:pStyle w:val="TAH"/>
              <w:keepNext w:val="0"/>
              <w:keepLines w:val="0"/>
              <w:rPr>
                <w:lang w:eastAsia="fr-FR"/>
              </w:rPr>
            </w:pPr>
            <w:r w:rsidRPr="00CA38E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1582D" w14:textId="77777777" w:rsidR="00A73CE4" w:rsidRPr="00CA38E0" w:rsidRDefault="00A73CE4" w:rsidP="0082291B">
            <w:pPr>
              <w:pStyle w:val="TAH"/>
              <w:keepNext w:val="0"/>
              <w:keepLines w:val="0"/>
              <w:rPr>
                <w:lang w:eastAsia="fr-FR"/>
              </w:rPr>
            </w:pPr>
            <w:r w:rsidRPr="00CA38E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708BC4" w14:textId="77777777" w:rsidR="00A73CE4" w:rsidRPr="00CA38E0" w:rsidRDefault="00A73CE4" w:rsidP="0082291B">
            <w:pPr>
              <w:pStyle w:val="TAH"/>
              <w:keepNext w:val="0"/>
              <w:keepLines w:val="0"/>
              <w:rPr>
                <w:lang w:eastAsia="fr-FR"/>
              </w:rPr>
            </w:pPr>
            <w:r w:rsidRPr="00CA38E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AEBABD" w14:textId="77777777" w:rsidR="00A73CE4" w:rsidRPr="00CA38E0" w:rsidRDefault="00A73CE4" w:rsidP="0082291B">
            <w:pPr>
              <w:pStyle w:val="TAH"/>
              <w:keepNext w:val="0"/>
              <w:keepLines w:val="0"/>
              <w:rPr>
                <w:lang w:eastAsia="fr-FR"/>
              </w:rPr>
            </w:pPr>
            <w:r w:rsidRPr="00CA38E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3ECB03" w14:textId="77777777" w:rsidR="00A73CE4" w:rsidRPr="00CA38E0" w:rsidRDefault="00A73CE4" w:rsidP="0082291B">
            <w:pPr>
              <w:pStyle w:val="TAH"/>
              <w:keepNext w:val="0"/>
              <w:keepLines w:val="0"/>
              <w:rPr>
                <w:lang w:eastAsia="fr-FR"/>
              </w:rPr>
            </w:pPr>
            <w:r w:rsidRPr="00CA38E0">
              <w:rPr>
                <w:lang w:eastAsia="fr-FR"/>
              </w:rPr>
              <w:t>CSI-RS#1</w:t>
            </w:r>
          </w:p>
        </w:tc>
      </w:tr>
      <w:tr w:rsidR="00A73CE4" w:rsidRPr="00CA38E0" w14:paraId="0B3774D7"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2BB31E" w14:textId="77777777" w:rsidR="00A73CE4" w:rsidRPr="00CA38E0" w:rsidRDefault="00A73CE4" w:rsidP="0082291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3B060767" wp14:editId="7156C3FF">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45F6"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1FD3D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0E0DE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A73CE4" w:rsidRPr="00CA38E0" w14:paraId="20341754"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98A187F" w14:textId="77777777" w:rsidR="00A73CE4" w:rsidRPr="00CA38E0" w:rsidRDefault="00A73CE4" w:rsidP="0082291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28A9F5B7" wp14:editId="1B442C7F">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AA969"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A202D9"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E5439A4"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A73CE4" w:rsidRPr="00CA38E0" w14:paraId="2B81B7E9" w14:textId="77777777" w:rsidTr="0082291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96FC7B0" w14:textId="77777777" w:rsidR="00A73CE4" w:rsidRPr="00CA38E0" w:rsidRDefault="00A73CE4" w:rsidP="0082291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4C5A12"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2821AF" w14:textId="77777777" w:rsidR="00A73CE4" w:rsidRPr="00CA38E0" w:rsidRDefault="00A73CE4" w:rsidP="0082291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AA0F272"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A73CE4" w:rsidRPr="00CA38E0" w14:paraId="23B921DD"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793DD6" w14:textId="77777777" w:rsidR="00A73CE4" w:rsidRPr="00CA38E0" w:rsidRDefault="00A73CE4" w:rsidP="0082291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16BD4C3" wp14:editId="40CE0166">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60C9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5CD7A5"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C97490"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8984D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A73CE4" w:rsidRPr="00CA38E0" w14:paraId="39CF66B6"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54F042" w14:textId="77777777" w:rsidR="00A73CE4" w:rsidRPr="00CA38E0" w:rsidRDefault="00A73CE4" w:rsidP="0082291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C6B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80C01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56A80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799ED7"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A73CE4" w:rsidRPr="00CA38E0" w14:paraId="769FBB5A" w14:textId="77777777" w:rsidTr="0082291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4A42E54" w14:textId="77777777" w:rsidR="00A73CE4" w:rsidRPr="00CA38E0" w:rsidRDefault="00A73CE4" w:rsidP="0082291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924108"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AD594B1" w14:textId="77777777" w:rsidR="00A73CE4" w:rsidRPr="00CA38E0" w:rsidRDefault="00A73CE4" w:rsidP="0082291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B61A65"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1F9B90"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A73CE4" w:rsidRPr="00CA38E0" w14:paraId="443BAFDE"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8E355F1" w14:textId="77777777" w:rsidR="00A73CE4" w:rsidRPr="00CA38E0" w:rsidRDefault="00A73CE4" w:rsidP="0082291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4EE44"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15A03C"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B10F9D"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0D081"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A73CE4" w:rsidRPr="00CA38E0" w14:paraId="3212493E" w14:textId="77777777" w:rsidTr="0082291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D6AAAB" w14:textId="77777777" w:rsidR="00A73CE4" w:rsidRPr="00CA38E0" w:rsidRDefault="00A73CE4" w:rsidP="0082291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5E45DB"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AA8CF7" w14:textId="77777777" w:rsidR="00A73CE4" w:rsidRPr="00CA38E0" w:rsidRDefault="00A73CE4" w:rsidP="0082291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EED897"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F7F22C" w14:textId="77777777" w:rsidR="00A73CE4" w:rsidRPr="00CA38E0" w:rsidRDefault="00A73CE4" w:rsidP="0082291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A73CE4" w:rsidRPr="00CA38E0" w14:paraId="4C91D139"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909F67" w14:textId="77777777" w:rsidR="00A73CE4" w:rsidRPr="00CA38E0" w:rsidRDefault="00A73CE4" w:rsidP="0082291B">
            <w:pPr>
              <w:keepNext/>
              <w:keepLines/>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3A18879D" wp14:editId="5A17588B">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FD7A9"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412C71"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29E73"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95595C" w14:textId="77777777" w:rsidR="00A73CE4" w:rsidRPr="00CA38E0" w:rsidRDefault="00A73CE4" w:rsidP="0082291B">
            <w:pPr>
              <w:keepNext/>
              <w:keepLines/>
              <w:spacing w:after="0" w:line="252" w:lineRule="auto"/>
              <w:jc w:val="center"/>
              <w:rPr>
                <w:rFonts w:ascii="Arial" w:hAnsi="Arial" w:cs="Arial"/>
                <w:sz w:val="18"/>
                <w:lang w:eastAsia="fr-FR"/>
              </w:rPr>
            </w:pPr>
            <w:r w:rsidRPr="00CA38E0">
              <w:rPr>
                <w:rFonts w:ascii="Arial" w:hAnsi="Arial" w:cs="Arial"/>
                <w:sz w:val="18"/>
                <w:lang w:eastAsia="fr-FR"/>
              </w:rPr>
              <w:t>3.5</w:t>
            </w:r>
          </w:p>
        </w:tc>
      </w:tr>
      <w:tr w:rsidR="00A73CE4" w:rsidRPr="00CA38E0" w14:paraId="52ECA326" w14:textId="77777777" w:rsidTr="0082291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1145765" w14:textId="77777777" w:rsidR="00A73CE4" w:rsidRPr="00CA38E0" w:rsidRDefault="00A73CE4" w:rsidP="0082291B">
            <w:pPr>
              <w:pStyle w:val="TAN"/>
              <w:rPr>
                <w:lang w:eastAsia="fr-FR"/>
              </w:rPr>
            </w:pPr>
            <w:r w:rsidRPr="00CA38E0">
              <w:rPr>
                <w:lang w:eastAsia="fr-FR"/>
              </w:rPr>
              <w:t>NOTE 1:</w:t>
            </w:r>
            <w:r w:rsidRPr="00CA38E0">
              <w:rPr>
                <w:lang w:eastAsia="fr-FR"/>
              </w:rPr>
              <w:tab/>
              <w:t>Void.</w:t>
            </w:r>
          </w:p>
          <w:p w14:paraId="54696F71" w14:textId="77777777" w:rsidR="00A73CE4" w:rsidRPr="00CA38E0" w:rsidRDefault="00A73CE4" w:rsidP="0082291B">
            <w:pPr>
              <w:pStyle w:val="TAN"/>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14826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21" o:title=""/>
                </v:shape>
                <o:OLEObject Type="Embed" ProgID="Equation.3" ShapeID="_x0000_i1025" DrawAspect="Content" ObjectID="_1728978196" r:id="rId22"/>
              </w:object>
            </w:r>
            <w:r w:rsidRPr="00CA38E0">
              <w:rPr>
                <w:lang w:eastAsia="fr-FR"/>
              </w:rPr>
              <w:t xml:space="preserve"> to be fulfilled.</w:t>
            </w:r>
          </w:p>
          <w:p w14:paraId="6BE53344" w14:textId="77777777" w:rsidR="00A73CE4" w:rsidRPr="00CA38E0" w:rsidRDefault="00A73CE4" w:rsidP="0082291B">
            <w:pPr>
              <w:pStyle w:val="TAN"/>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5B3BD4ED" w14:textId="77777777" w:rsidR="00A73CE4" w:rsidRPr="00CA38E0" w:rsidRDefault="00A73CE4" w:rsidP="00A73CE4"/>
    <w:p w14:paraId="2164660F" w14:textId="77777777" w:rsidR="00A73CE4" w:rsidRPr="00CA38E0" w:rsidRDefault="00A73CE4" w:rsidP="00A73CE4">
      <w:pPr>
        <w:rPr>
          <w:rFonts w:cs="v4.2.0"/>
        </w:rPr>
      </w:pPr>
      <w:r w:rsidRPr="00CA38E0">
        <w:rPr>
          <w:rFonts w:cs="v4.2.0"/>
        </w:rPr>
        <w:t>After 80ms from the beginning of the test, the UE shall send L1-RSRP report at slot 8 from the reception of DCI triggering the L1-RSRP measurement. The L1-RSRP report shall include the results for both CSI-RS#0 and CSI-RS#1.</w:t>
      </w:r>
    </w:p>
    <w:p w14:paraId="23AC1EC0" w14:textId="77777777" w:rsidR="00A73CE4" w:rsidRPr="00CA38E0" w:rsidRDefault="00A73CE4" w:rsidP="00A73CE4">
      <w:pPr>
        <w:rPr>
          <w:lang w:eastAsia="sv-SE"/>
        </w:rPr>
      </w:pPr>
      <w:r w:rsidRPr="00CA38E0">
        <w:rPr>
          <w:lang w:eastAsia="sv-SE"/>
        </w:rPr>
        <w:t xml:space="preserve">Each L1-RSRP measurement report shall meet the corresponding absolute accuracy requirements in Table 4.6.4.4.5-2 for </w:t>
      </w:r>
      <w:r w:rsidRPr="00CA38E0">
        <w:t>for test configurations 1, 2, 4 and 5,</w:t>
      </w:r>
      <w:r w:rsidRPr="00CA38E0">
        <w:rPr>
          <w:lang w:eastAsia="sv-SE"/>
        </w:rPr>
        <w:t xml:space="preserve"> the corresponding absolute accuracy requirements in Table 4.6.4.4.5-3 </w:t>
      </w:r>
      <w:r w:rsidRPr="00CA38E0">
        <w:t xml:space="preserve">for test configurations 3 and 6 </w:t>
      </w:r>
      <w:r w:rsidRPr="00CA38E0">
        <w:rPr>
          <w:lang w:eastAsia="sv-SE"/>
        </w:rPr>
        <w:t xml:space="preserve">and the corresponding relative accuracy requirements in Table 4.6.4.4.5-4 </w:t>
      </w:r>
      <w:r w:rsidRPr="00CA38E0">
        <w:t>for all test configurations.</w:t>
      </w:r>
    </w:p>
    <w:p w14:paraId="1D24624D" w14:textId="77777777" w:rsidR="00A73CE4" w:rsidRPr="00CA38E0" w:rsidRDefault="00A73CE4" w:rsidP="00A73CE4">
      <w:pPr>
        <w:pStyle w:val="TH"/>
        <w:keepNext w:val="0"/>
        <w:keepLines w:val="0"/>
      </w:pPr>
      <w:r w:rsidRPr="00CA38E0">
        <w:t xml:space="preserve">Table </w:t>
      </w:r>
      <w:r w:rsidRPr="00CA38E0">
        <w:rPr>
          <w:lang w:eastAsia="sv-SE"/>
        </w:rPr>
        <w:t>4.6.4.4.5-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73CE4" w:rsidRPr="00CA38E0" w14:paraId="0E4F400D"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DBE071" w14:textId="77777777" w:rsidR="00A73CE4" w:rsidRPr="00CA38E0" w:rsidRDefault="00A73CE4" w:rsidP="0082291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93E18EE" w14:textId="77777777" w:rsidR="00A73CE4" w:rsidRPr="00CA38E0" w:rsidRDefault="00A73CE4" w:rsidP="0082291B">
            <w:pPr>
              <w:pStyle w:val="TAH"/>
              <w:keepNext w:val="0"/>
              <w:keepLines w:val="0"/>
              <w:rPr>
                <w:rFonts w:ascii="Arial Bold" w:hAnsi="Arial Bold"/>
              </w:rPr>
            </w:pPr>
            <w:r w:rsidRPr="00CA38E0">
              <w:rPr>
                <w:rFonts w:ascii="Arial Bold" w:hAnsi="Arial Bold"/>
              </w:rPr>
              <w:t>T1</w:t>
            </w:r>
          </w:p>
        </w:tc>
      </w:tr>
      <w:tr w:rsidR="00A73CE4" w:rsidRPr="00CA38E0" w14:paraId="79343B3D"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58E12E" w14:textId="77777777" w:rsidR="00A73CE4" w:rsidRPr="00CA38E0" w:rsidRDefault="00A73CE4" w:rsidP="0082291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9C36CDE" w14:textId="77777777" w:rsidR="00A73CE4" w:rsidRPr="00CA38E0" w:rsidRDefault="00A73CE4" w:rsidP="0082291B">
            <w:pPr>
              <w:pStyle w:val="TAC"/>
              <w:keepNext w:val="0"/>
              <w:keepLines w:val="0"/>
            </w:pPr>
            <w:r w:rsidRPr="00CA38E0">
              <w:t>55</w:t>
            </w:r>
          </w:p>
        </w:tc>
      </w:tr>
      <w:tr w:rsidR="00A73CE4" w:rsidRPr="00CA38E0" w14:paraId="2C9FE35C"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3D19502" w14:textId="77777777" w:rsidR="00A73CE4" w:rsidRPr="00CA38E0" w:rsidRDefault="00A73CE4" w:rsidP="0082291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4E65AF" w14:textId="77777777" w:rsidR="00A73CE4" w:rsidRPr="00CA38E0" w:rsidRDefault="00A73CE4" w:rsidP="0082291B">
            <w:pPr>
              <w:pStyle w:val="TAC"/>
              <w:keepNext w:val="0"/>
              <w:keepLines w:val="0"/>
            </w:pPr>
            <w:r w:rsidRPr="00CA38E0">
              <w:t>75</w:t>
            </w:r>
          </w:p>
        </w:tc>
      </w:tr>
    </w:tbl>
    <w:p w14:paraId="0CE212C6" w14:textId="77777777" w:rsidR="00A73CE4" w:rsidRPr="00CA38E0" w:rsidRDefault="00A73CE4" w:rsidP="00A73CE4"/>
    <w:p w14:paraId="57F6DAF1" w14:textId="77777777" w:rsidR="00A73CE4" w:rsidRPr="00CA38E0" w:rsidRDefault="00A73CE4" w:rsidP="00A73CE4">
      <w:pPr>
        <w:pStyle w:val="TH"/>
        <w:keepNext w:val="0"/>
        <w:keepLines w:val="0"/>
      </w:pPr>
      <w:r w:rsidRPr="00CA38E0">
        <w:t xml:space="preserve">Table </w:t>
      </w:r>
      <w:r w:rsidRPr="00CA38E0">
        <w:rPr>
          <w:lang w:eastAsia="sv-SE"/>
        </w:rPr>
        <w:t>4.6.4.4.5-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73CE4" w:rsidRPr="00CA38E0" w14:paraId="38889380"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43A456A" w14:textId="77777777" w:rsidR="00A73CE4" w:rsidRPr="00CA38E0" w:rsidRDefault="00A73CE4" w:rsidP="0082291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A85C2A2" w14:textId="77777777" w:rsidR="00A73CE4" w:rsidRPr="00CA38E0" w:rsidRDefault="00A73CE4" w:rsidP="0082291B">
            <w:pPr>
              <w:pStyle w:val="TAH"/>
              <w:keepNext w:val="0"/>
              <w:keepLines w:val="0"/>
              <w:rPr>
                <w:rFonts w:ascii="Arial Bold" w:hAnsi="Arial Bold"/>
              </w:rPr>
            </w:pPr>
            <w:r w:rsidRPr="00CA38E0">
              <w:rPr>
                <w:rFonts w:ascii="Arial Bold" w:hAnsi="Arial Bold"/>
              </w:rPr>
              <w:t>T1</w:t>
            </w:r>
          </w:p>
        </w:tc>
      </w:tr>
      <w:tr w:rsidR="00A73CE4" w:rsidRPr="00CA38E0" w14:paraId="38F77598"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A8F5663" w14:textId="77777777" w:rsidR="00A73CE4" w:rsidRPr="00CA38E0" w:rsidRDefault="00A73CE4" w:rsidP="0082291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F1F958" w14:textId="77777777" w:rsidR="00A73CE4" w:rsidRPr="00CA38E0" w:rsidRDefault="00A73CE4" w:rsidP="0082291B">
            <w:pPr>
              <w:pStyle w:val="TAC"/>
              <w:keepNext w:val="0"/>
              <w:keepLines w:val="0"/>
            </w:pPr>
            <w:r w:rsidRPr="00CA38E0">
              <w:t>58</w:t>
            </w:r>
          </w:p>
        </w:tc>
      </w:tr>
      <w:tr w:rsidR="00A73CE4" w:rsidRPr="00CA38E0" w14:paraId="7106E4B3"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8670CC8" w14:textId="77777777" w:rsidR="00A73CE4" w:rsidRPr="00CA38E0" w:rsidRDefault="00A73CE4" w:rsidP="0082291B">
            <w:pPr>
              <w:pStyle w:val="TAL"/>
              <w:keepNext w:val="0"/>
              <w:keepLines w:val="0"/>
            </w:pPr>
            <w:r w:rsidRPr="00CA38E0">
              <w:lastRenderedPageBreak/>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4620FD9" w14:textId="77777777" w:rsidR="00A73CE4" w:rsidRPr="00CA38E0" w:rsidRDefault="00A73CE4" w:rsidP="0082291B">
            <w:pPr>
              <w:pStyle w:val="TAC"/>
              <w:keepNext w:val="0"/>
              <w:keepLines w:val="0"/>
            </w:pPr>
            <w:r w:rsidRPr="00CA38E0">
              <w:t>78</w:t>
            </w:r>
          </w:p>
        </w:tc>
      </w:tr>
    </w:tbl>
    <w:p w14:paraId="3080A462" w14:textId="77777777" w:rsidR="00A73CE4" w:rsidRPr="00CA38E0" w:rsidRDefault="00A73CE4" w:rsidP="00A73CE4"/>
    <w:p w14:paraId="522F1918" w14:textId="77777777" w:rsidR="00A73CE4" w:rsidRPr="00CA38E0" w:rsidRDefault="00A73CE4" w:rsidP="00A73CE4">
      <w:pPr>
        <w:pStyle w:val="TH"/>
        <w:keepNext w:val="0"/>
        <w:keepLines w:val="0"/>
      </w:pPr>
      <w:r w:rsidRPr="00CA38E0">
        <w:t xml:space="preserve">Table </w:t>
      </w:r>
      <w:r w:rsidRPr="00CA38E0">
        <w:rPr>
          <w:lang w:eastAsia="sv-SE"/>
        </w:rPr>
        <w:t>4.6.4.4.5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A73CE4" w:rsidRPr="00CA38E0" w14:paraId="10F1EB20" w14:textId="77777777" w:rsidTr="0082291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73E29138" w14:textId="77777777" w:rsidR="00A73CE4" w:rsidRPr="00CA38E0" w:rsidRDefault="00A73CE4" w:rsidP="0082291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A19F0" w14:textId="77777777" w:rsidR="00A73CE4" w:rsidRPr="00CA38E0" w:rsidRDefault="00A73CE4" w:rsidP="0082291B">
            <w:pPr>
              <w:pStyle w:val="TAH"/>
              <w:keepNext w:val="0"/>
              <w:keepLines w:val="0"/>
            </w:pPr>
            <w:r w:rsidRPr="00CA38E0">
              <w:t>T1</w:t>
            </w:r>
          </w:p>
        </w:tc>
      </w:tr>
      <w:tr w:rsidR="00A73CE4" w:rsidRPr="00CA38E0" w14:paraId="72A67F86" w14:textId="77777777" w:rsidTr="0082291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2BD5E36C" w14:textId="77777777" w:rsidR="00A73CE4" w:rsidRPr="00CA38E0" w:rsidRDefault="00A73CE4" w:rsidP="0082291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273EF" w14:textId="77777777" w:rsidR="00A73CE4" w:rsidRPr="00CA38E0" w:rsidRDefault="00A73CE4" w:rsidP="0082291B">
            <w:pPr>
              <w:pStyle w:val="TAC"/>
              <w:keepNext w:val="0"/>
              <w:keepLines w:val="0"/>
            </w:pPr>
            <w:r w:rsidRPr="00CA38E0">
              <w:t>0</w:t>
            </w:r>
          </w:p>
        </w:tc>
      </w:tr>
      <w:tr w:rsidR="00A73CE4" w:rsidRPr="00CA38E0" w14:paraId="25811961" w14:textId="77777777" w:rsidTr="0082291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78772080" w14:textId="77777777" w:rsidR="00A73CE4" w:rsidRPr="00CA38E0" w:rsidRDefault="00A73CE4" w:rsidP="0082291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6D334" w14:textId="77777777" w:rsidR="00A73CE4" w:rsidRPr="00CA38E0" w:rsidRDefault="00A73CE4" w:rsidP="0082291B">
            <w:pPr>
              <w:pStyle w:val="TAC"/>
              <w:keepNext w:val="0"/>
              <w:keepLines w:val="0"/>
            </w:pPr>
            <w:r w:rsidRPr="00CA38E0">
              <w:t>3</w:t>
            </w:r>
          </w:p>
        </w:tc>
      </w:tr>
    </w:tbl>
    <w:p w14:paraId="64B76D83" w14:textId="77777777" w:rsidR="00A73CE4" w:rsidRPr="00CA38E0" w:rsidRDefault="00A73CE4" w:rsidP="00A73CE4">
      <w:pPr>
        <w:rPr>
          <w:rFonts w:cs="v4.2.0"/>
        </w:rPr>
      </w:pPr>
    </w:p>
    <w:p w14:paraId="6BF11B2C" w14:textId="77777777" w:rsidR="00A73CE4" w:rsidRPr="00CA38E0" w:rsidRDefault="00A73CE4" w:rsidP="00A73CE4">
      <w:pPr>
        <w:rPr>
          <w:rFonts w:cs="v4.2.0"/>
        </w:rPr>
      </w:pPr>
      <w:r w:rsidRPr="00CA38E0">
        <w:rPr>
          <w:rFonts w:cs="v4.2.0"/>
        </w:rPr>
        <w:t>The rate of correct events observed during repeated tests shall be at least 90% with a confidence level of 95%.</w:t>
      </w:r>
    </w:p>
    <w:p w14:paraId="1BAC45FF" w14:textId="77777777" w:rsidR="00A73CE4" w:rsidRPr="00CA38E0" w:rsidRDefault="00A73CE4" w:rsidP="00A73CE4">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3CE4"/>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73C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73C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A73CE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A73CE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73CE4"/>
    <w:rPr>
      <w:rFonts w:ascii="Arial" w:hAnsi="Arial"/>
      <w:sz w:val="22"/>
      <w:lang w:val="en-GB" w:eastAsia="en-US"/>
    </w:rPr>
  </w:style>
  <w:style w:type="character" w:customStyle="1" w:styleId="Heading6Char">
    <w:name w:val="Heading 6 Char"/>
    <w:aliases w:val="T1 Char,Header 6 Char"/>
    <w:basedOn w:val="DefaultParagraphFont"/>
    <w:link w:val="Heading6"/>
    <w:rsid w:val="00A73CE4"/>
    <w:rPr>
      <w:rFonts w:ascii="Arial" w:hAnsi="Arial"/>
      <w:lang w:val="en-GB" w:eastAsia="en-US"/>
    </w:rPr>
  </w:style>
  <w:style w:type="character" w:customStyle="1" w:styleId="Heading7Char">
    <w:name w:val="Heading 7 Char"/>
    <w:aliases w:val="L7 Char,Header 7 Char"/>
    <w:basedOn w:val="DefaultParagraphFont"/>
    <w:link w:val="Heading7"/>
    <w:rsid w:val="00A73CE4"/>
    <w:rPr>
      <w:rFonts w:ascii="Arial" w:hAnsi="Arial"/>
      <w:lang w:val="en-GB" w:eastAsia="en-US"/>
    </w:rPr>
  </w:style>
  <w:style w:type="character" w:customStyle="1" w:styleId="Heading8Char">
    <w:name w:val="Heading 8 Char"/>
    <w:basedOn w:val="DefaultParagraphFont"/>
    <w:link w:val="Heading8"/>
    <w:rsid w:val="00A73CE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73C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73CE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73CE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73CE4"/>
    <w:rPr>
      <w:rFonts w:ascii="Times New Roman" w:hAnsi="Times New Roman"/>
      <w:sz w:val="16"/>
      <w:lang w:val="en-GB" w:eastAsia="en-US"/>
    </w:rPr>
  </w:style>
  <w:style w:type="paragraph" w:customStyle="1" w:styleId="FL">
    <w:name w:val="FL"/>
    <w:basedOn w:val="Normal"/>
    <w:rsid w:val="00A73CE4"/>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A73CE4"/>
    <w:rPr>
      <w:rFonts w:ascii="Times New Roman" w:hAnsi="Times New Roman"/>
      <w:lang w:val="en-GB" w:eastAsia="en-US"/>
    </w:rPr>
  </w:style>
  <w:style w:type="character" w:customStyle="1" w:styleId="EXChar">
    <w:name w:val="EX Char"/>
    <w:link w:val="EX"/>
    <w:qFormat/>
    <w:rsid w:val="00A73CE4"/>
    <w:rPr>
      <w:rFonts w:ascii="Times New Roman" w:hAnsi="Times New Roman"/>
      <w:lang w:val="en-GB" w:eastAsia="en-US"/>
    </w:rPr>
  </w:style>
  <w:style w:type="character" w:customStyle="1" w:styleId="TACChar">
    <w:name w:val="TAC Char"/>
    <w:link w:val="TAC"/>
    <w:qFormat/>
    <w:rsid w:val="00A73CE4"/>
    <w:rPr>
      <w:rFonts w:ascii="Arial" w:hAnsi="Arial"/>
      <w:sz w:val="18"/>
      <w:lang w:val="en-GB" w:eastAsia="en-US"/>
    </w:rPr>
  </w:style>
  <w:style w:type="character" w:customStyle="1" w:styleId="TAHCar">
    <w:name w:val="TAH Car"/>
    <w:link w:val="TAH"/>
    <w:qFormat/>
    <w:rsid w:val="00A73CE4"/>
    <w:rPr>
      <w:rFonts w:ascii="Arial" w:hAnsi="Arial"/>
      <w:b/>
      <w:sz w:val="18"/>
      <w:lang w:val="en-GB" w:eastAsia="en-US"/>
    </w:rPr>
  </w:style>
  <w:style w:type="character" w:customStyle="1" w:styleId="THChar">
    <w:name w:val="TH Char"/>
    <w:link w:val="TH"/>
    <w:qFormat/>
    <w:rsid w:val="00A73CE4"/>
    <w:rPr>
      <w:rFonts w:ascii="Arial" w:hAnsi="Arial"/>
      <w:b/>
      <w:lang w:val="en-GB" w:eastAsia="en-US"/>
    </w:rPr>
  </w:style>
  <w:style w:type="character" w:customStyle="1" w:styleId="TANChar">
    <w:name w:val="TAN Char"/>
    <w:link w:val="TAN"/>
    <w:qFormat/>
    <w:rsid w:val="00A73CE4"/>
    <w:rPr>
      <w:rFonts w:ascii="Arial" w:hAnsi="Arial"/>
      <w:sz w:val="18"/>
      <w:lang w:val="en-GB" w:eastAsia="en-US"/>
    </w:rPr>
  </w:style>
  <w:style w:type="character" w:customStyle="1" w:styleId="TALCar">
    <w:name w:val="TAL Car"/>
    <w:link w:val="TAL"/>
    <w:qFormat/>
    <w:rsid w:val="00A73CE4"/>
    <w:rPr>
      <w:rFonts w:ascii="Arial" w:hAnsi="Arial"/>
      <w:sz w:val="18"/>
      <w:lang w:val="en-GB" w:eastAsia="en-US"/>
    </w:rPr>
  </w:style>
  <w:style w:type="character" w:customStyle="1" w:styleId="EditorsNoteChar">
    <w:name w:val="Editor's Note Char"/>
    <w:link w:val="EditorsNote"/>
    <w:qFormat/>
    <w:rsid w:val="00A73CE4"/>
    <w:rPr>
      <w:rFonts w:ascii="Times New Roman" w:hAnsi="Times New Roman"/>
      <w:color w:val="FF0000"/>
      <w:lang w:val="en-GB" w:eastAsia="en-US"/>
    </w:rPr>
  </w:style>
  <w:style w:type="character" w:customStyle="1" w:styleId="B2Char">
    <w:name w:val="B2 Char"/>
    <w:link w:val="B2"/>
    <w:qFormat/>
    <w:rsid w:val="00A73CE4"/>
    <w:rPr>
      <w:rFonts w:ascii="Times New Roman" w:hAnsi="Times New Roman"/>
      <w:lang w:val="en-GB" w:eastAsia="en-US"/>
    </w:rPr>
  </w:style>
  <w:style w:type="character" w:customStyle="1" w:styleId="B3Char">
    <w:name w:val="B3 Char"/>
    <w:link w:val="B3"/>
    <w:qFormat/>
    <w:rsid w:val="00A73CE4"/>
    <w:rPr>
      <w:rFonts w:ascii="Times New Roman" w:hAnsi="Times New Roman"/>
      <w:lang w:val="en-GB" w:eastAsia="en-US"/>
    </w:rPr>
  </w:style>
  <w:style w:type="character" w:customStyle="1" w:styleId="BalloonTextChar">
    <w:name w:val="Balloon Text Char"/>
    <w:basedOn w:val="DefaultParagraphFont"/>
    <w:link w:val="BalloonText"/>
    <w:rsid w:val="00A73CE4"/>
    <w:rPr>
      <w:rFonts w:ascii="Tahoma" w:hAnsi="Tahoma" w:cs="Tahoma"/>
      <w:sz w:val="16"/>
      <w:szCs w:val="16"/>
      <w:lang w:val="en-GB" w:eastAsia="en-US"/>
    </w:rPr>
  </w:style>
  <w:style w:type="character" w:customStyle="1" w:styleId="DocumentMapChar">
    <w:name w:val="Document Map Char"/>
    <w:basedOn w:val="DefaultParagraphFont"/>
    <w:link w:val="DocumentMap"/>
    <w:rsid w:val="00A73CE4"/>
    <w:rPr>
      <w:rFonts w:ascii="Tahoma" w:hAnsi="Tahoma" w:cs="Tahoma"/>
      <w:shd w:val="clear" w:color="auto" w:fill="000080"/>
      <w:lang w:val="en-GB" w:eastAsia="en-US"/>
    </w:rPr>
  </w:style>
  <w:style w:type="character" w:customStyle="1" w:styleId="TALChar">
    <w:name w:val="TAL Char"/>
    <w:qFormat/>
    <w:rsid w:val="00A73CE4"/>
    <w:rPr>
      <w:rFonts w:ascii="Arial" w:hAnsi="Arial"/>
      <w:sz w:val="18"/>
      <w:lang w:val="en-GB"/>
    </w:rPr>
  </w:style>
  <w:style w:type="character" w:styleId="Emphasis">
    <w:name w:val="Emphasis"/>
    <w:qFormat/>
    <w:rsid w:val="00A73CE4"/>
    <w:rPr>
      <w:i/>
      <w:iCs/>
    </w:rPr>
  </w:style>
  <w:style w:type="character" w:customStyle="1" w:styleId="EQChar">
    <w:name w:val="EQ Char"/>
    <w:link w:val="EQ"/>
    <w:qFormat/>
    <w:rsid w:val="00A73CE4"/>
    <w:rPr>
      <w:rFonts w:ascii="Times New Roman" w:hAnsi="Times New Roman"/>
      <w:noProof/>
      <w:lang w:val="en-GB" w:eastAsia="en-US"/>
    </w:rPr>
  </w:style>
  <w:style w:type="character" w:customStyle="1" w:styleId="NOChar">
    <w:name w:val="NO Char"/>
    <w:link w:val="NO"/>
    <w:qFormat/>
    <w:rsid w:val="00A73CE4"/>
    <w:rPr>
      <w:rFonts w:ascii="Times New Roman" w:hAnsi="Times New Roman"/>
      <w:lang w:val="en-GB" w:eastAsia="en-US"/>
    </w:rPr>
  </w:style>
  <w:style w:type="character" w:customStyle="1" w:styleId="EditorsNoteCarCar">
    <w:name w:val="Editor's Note Car Car"/>
    <w:rsid w:val="00A73CE4"/>
    <w:rPr>
      <w:rFonts w:eastAsia="Times New Roman"/>
      <w:color w:val="FF0000"/>
      <w:lang w:eastAsia="en-US"/>
    </w:rPr>
  </w:style>
  <w:style w:type="character" w:customStyle="1" w:styleId="H6Char">
    <w:name w:val="H6 Char"/>
    <w:link w:val="H6"/>
    <w:qFormat/>
    <w:rsid w:val="00A73CE4"/>
    <w:rPr>
      <w:rFonts w:ascii="Arial" w:hAnsi="Arial"/>
      <w:lang w:val="en-GB" w:eastAsia="en-US"/>
    </w:rPr>
  </w:style>
  <w:style w:type="character" w:customStyle="1" w:styleId="B1Zchn">
    <w:name w:val="B1 Zchn"/>
    <w:qFormat/>
    <w:locked/>
    <w:rsid w:val="00A73CE4"/>
    <w:rPr>
      <w:rFonts w:ascii="Times New Roman" w:hAnsi="Times New Roman"/>
      <w:lang w:val="en-GB" w:eastAsia="en-US"/>
    </w:rPr>
  </w:style>
  <w:style w:type="paragraph" w:styleId="Revision">
    <w:name w:val="Revision"/>
    <w:hidden/>
    <w:rsid w:val="00A73CE4"/>
    <w:rPr>
      <w:rFonts w:ascii="Times New Roman" w:eastAsia="SimSun" w:hAnsi="Times New Roman"/>
      <w:lang w:val="en-GB" w:eastAsia="en-US"/>
    </w:rPr>
  </w:style>
  <w:style w:type="character" w:styleId="HTMLAcronym">
    <w:name w:val="HTML Acronym"/>
    <w:uiPriority w:val="99"/>
    <w:unhideWhenUsed/>
    <w:rsid w:val="00A73CE4"/>
  </w:style>
  <w:style w:type="character" w:customStyle="1" w:styleId="TAL0">
    <w:name w:val="TAL (文字)"/>
    <w:rsid w:val="00A73CE4"/>
    <w:rPr>
      <w:rFonts w:ascii="Arial" w:eastAsia="Times New Roman" w:hAnsi="Arial"/>
      <w:sz w:val="18"/>
      <w:lang w:val="en-GB"/>
    </w:rPr>
  </w:style>
  <w:style w:type="character" w:customStyle="1" w:styleId="TACCar">
    <w:name w:val="TAC Car"/>
    <w:qFormat/>
    <w:rsid w:val="00A73CE4"/>
    <w:rPr>
      <w:rFonts w:ascii="Arial" w:eastAsia="Times New Roman" w:hAnsi="Arial"/>
      <w:sz w:val="18"/>
      <w:lang w:val="en-GB"/>
    </w:rPr>
  </w:style>
  <w:style w:type="character" w:customStyle="1" w:styleId="B4Char">
    <w:name w:val="B4 Char"/>
    <w:link w:val="B4"/>
    <w:qFormat/>
    <w:rsid w:val="00A73CE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73CE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73CE4"/>
    <w:rPr>
      <w:rFonts w:ascii="Times New Roman" w:eastAsia="SimSun" w:hAnsi="Times New Roman"/>
      <w:sz w:val="24"/>
      <w:szCs w:val="24"/>
      <w:lang w:val="en-GB" w:eastAsia="en-US"/>
    </w:rPr>
  </w:style>
  <w:style w:type="character" w:customStyle="1" w:styleId="TFChar">
    <w:name w:val="TF Char"/>
    <w:link w:val="TF"/>
    <w:qFormat/>
    <w:rsid w:val="00A73CE4"/>
    <w:rPr>
      <w:rFonts w:ascii="Arial" w:hAnsi="Arial"/>
      <w:b/>
      <w:lang w:val="en-GB" w:eastAsia="en-US"/>
    </w:rPr>
  </w:style>
  <w:style w:type="character" w:styleId="Strong">
    <w:name w:val="Strong"/>
    <w:aliases w:val="Level 2"/>
    <w:qFormat/>
    <w:rsid w:val="00A73CE4"/>
    <w:rPr>
      <w:b/>
      <w:bCs/>
    </w:rPr>
  </w:style>
  <w:style w:type="character" w:customStyle="1" w:styleId="PLChar">
    <w:name w:val="PL Char"/>
    <w:link w:val="PL"/>
    <w:qFormat/>
    <w:rsid w:val="00A73CE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3CE4"/>
    <w:rPr>
      <w:rFonts w:ascii="Arial" w:hAnsi="Arial"/>
      <w:sz w:val="24"/>
      <w:lang w:val="en-GB"/>
    </w:rPr>
  </w:style>
  <w:style w:type="character" w:customStyle="1" w:styleId="Heading6Char3">
    <w:name w:val="Heading 6 Char3"/>
    <w:aliases w:val="T1 Char11,Header 6 Char2"/>
    <w:rsid w:val="00A73CE4"/>
    <w:rPr>
      <w:rFonts w:ascii="Arial" w:hAnsi="Arial"/>
      <w:lang w:eastAsia="en-US"/>
    </w:rPr>
  </w:style>
  <w:style w:type="character" w:styleId="PageNumber">
    <w:name w:val="page number"/>
    <w:rsid w:val="00A73CE4"/>
  </w:style>
  <w:style w:type="paragraph" w:styleId="NormalWeb">
    <w:name w:val="Normal (Web)"/>
    <w:basedOn w:val="Normal"/>
    <w:rsid w:val="00A73C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73CE4"/>
    <w:rPr>
      <w:rFonts w:ascii="Arial" w:eastAsia="MS Mincho" w:hAnsi="Arial" w:cs="Arial"/>
      <w:b/>
      <w:bCs/>
      <w:lang w:val="en-GB" w:eastAsia="ja-JP"/>
    </w:rPr>
  </w:style>
  <w:style w:type="character" w:customStyle="1" w:styleId="NOZchn">
    <w:name w:val="NO Zchn"/>
    <w:rsid w:val="00A73CE4"/>
    <w:rPr>
      <w:lang w:val="en-GB" w:eastAsia="en-US" w:bidi="ar-SA"/>
    </w:rPr>
  </w:style>
  <w:style w:type="character" w:customStyle="1" w:styleId="TALZchn">
    <w:name w:val="TAL Zchn"/>
    <w:rsid w:val="00A73CE4"/>
    <w:rPr>
      <w:rFonts w:ascii="Arial" w:hAnsi="Arial"/>
      <w:sz w:val="18"/>
      <w:lang w:val="en-GB" w:eastAsia="en-US" w:bidi="ar-SA"/>
    </w:rPr>
  </w:style>
  <w:style w:type="character" w:customStyle="1" w:styleId="Heading4C">
    <w:name w:val="Heading 4 C"/>
    <w:rsid w:val="00A73CE4"/>
    <w:rPr>
      <w:rFonts w:ascii="Arial" w:hAnsi="Arial"/>
      <w:sz w:val="24"/>
      <w:szCs w:val="28"/>
      <w:lang w:val="en-GB" w:eastAsia="en-US" w:bidi="ar-SA"/>
    </w:rPr>
  </w:style>
  <w:style w:type="character" w:customStyle="1" w:styleId="H6C">
    <w:name w:val="H6 C"/>
    <w:rsid w:val="00A73CE4"/>
    <w:rPr>
      <w:rFonts w:ascii="Arial" w:hAnsi="Arial"/>
      <w:sz w:val="22"/>
      <w:lang w:val="en-GB" w:eastAsia="ja-JP" w:bidi="ar-SA"/>
    </w:rPr>
  </w:style>
  <w:style w:type="character" w:customStyle="1" w:styleId="h51">
    <w:name w:val="h5 1"/>
    <w:rsid w:val="00A73CE4"/>
    <w:rPr>
      <w:rFonts w:ascii="Arial" w:eastAsia="MS Mincho" w:hAnsi="Arial"/>
      <w:sz w:val="22"/>
      <w:lang w:val="en-GB" w:eastAsia="en-US" w:bidi="ar-SA"/>
    </w:rPr>
  </w:style>
  <w:style w:type="character" w:customStyle="1" w:styleId="h4Char">
    <w:name w:val="h4 Char"/>
    <w:aliases w:val="h413 Char,H423 Char,h423 Char,4H Char"/>
    <w:rsid w:val="00A73CE4"/>
    <w:rPr>
      <w:rFonts w:ascii="Arial" w:hAnsi="Arial"/>
      <w:sz w:val="24"/>
      <w:lang w:val="en-GB" w:eastAsia="en-US" w:bidi="ar-SA"/>
    </w:rPr>
  </w:style>
  <w:style w:type="character" w:customStyle="1" w:styleId="Underrubrik2Char">
    <w:name w:val="Underrubrik2 Char"/>
    <w:aliases w:val="321 Char,34 Char,311 Ch"/>
    <w:rsid w:val="00A73C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73CE4"/>
    <w:rPr>
      <w:rFonts w:ascii="Arial" w:hAnsi="Arial"/>
      <w:sz w:val="22"/>
      <w:lang w:val="en-GB" w:eastAsia="en-US" w:bidi="ar-SA"/>
    </w:rPr>
  </w:style>
  <w:style w:type="character" w:customStyle="1" w:styleId="Heading6Char4">
    <w:name w:val="Heading 6 Char4"/>
    <w:rsid w:val="00A73CE4"/>
    <w:rPr>
      <w:rFonts w:ascii="Arial" w:eastAsia="Times New Roman" w:hAnsi="Arial"/>
      <w:lang w:eastAsia="en-US"/>
    </w:rPr>
  </w:style>
  <w:style w:type="paragraph" w:styleId="ListNumber5">
    <w:name w:val="List Number 5"/>
    <w:basedOn w:val="Normal"/>
    <w:rsid w:val="00A73CE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A73CE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A73CE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73C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C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C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3CE4"/>
    <w:rPr>
      <w:rFonts w:ascii="Arial" w:hAnsi="Arial"/>
      <w:sz w:val="24"/>
      <w:szCs w:val="28"/>
      <w:lang w:val="en-GB" w:eastAsia="en-GB" w:bidi="ar-SA"/>
    </w:rPr>
  </w:style>
  <w:style w:type="character" w:customStyle="1" w:styleId="EXCar">
    <w:name w:val="EX Car"/>
    <w:rsid w:val="00A73C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3C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3C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73CE4"/>
    <w:rPr>
      <w:rFonts w:ascii="Arial" w:hAnsi="Arial"/>
      <w:sz w:val="24"/>
      <w:lang w:val="en-GB" w:eastAsia="ja-JP" w:bidi="ar-SA"/>
    </w:rPr>
  </w:style>
  <w:style w:type="character" w:customStyle="1" w:styleId="FootnoteTextChar2">
    <w:name w:val="Footnote Text Char2"/>
    <w:rsid w:val="00A73C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73CE4"/>
    <w:rPr>
      <w:rFonts w:ascii="Arial" w:eastAsia="Times New Roman" w:hAnsi="Arial"/>
      <w:sz w:val="28"/>
      <w:lang w:val="en-GB"/>
    </w:rPr>
  </w:style>
  <w:style w:type="character" w:customStyle="1" w:styleId="ENChar">
    <w:name w:val="EN Char"/>
    <w:rsid w:val="00A73CE4"/>
    <w:rPr>
      <w:rFonts w:ascii="Times New Roman" w:hAnsi="Times New Roman"/>
      <w:color w:val="FF0000"/>
      <w:lang w:val="en-US" w:eastAsia="en-US"/>
    </w:rPr>
  </w:style>
  <w:style w:type="character" w:customStyle="1" w:styleId="Heading5Char2">
    <w:name w:val="Heading 5 Char2"/>
    <w:aliases w:val="M5 Cha"/>
    <w:rsid w:val="00A73CE4"/>
    <w:rPr>
      <w:rFonts w:ascii="Arial" w:eastAsia="Times New Roman" w:hAnsi="Arial"/>
      <w:sz w:val="22"/>
      <w:lang w:val="en-GB"/>
    </w:rPr>
  </w:style>
  <w:style w:type="character" w:customStyle="1" w:styleId="Heading7Char4">
    <w:name w:val="Heading 7 Char4"/>
    <w:aliases w:val="L7 Char1,Header 7 Char1"/>
    <w:rsid w:val="00A73CE4"/>
    <w:rPr>
      <w:rFonts w:ascii="Arial" w:hAnsi="Arial"/>
      <w:lang w:eastAsia="en-US"/>
    </w:rPr>
  </w:style>
  <w:style w:type="character" w:customStyle="1" w:styleId="Heading8Char4">
    <w:name w:val="Heading 8 Char4"/>
    <w:rsid w:val="00A73CE4"/>
    <w:rPr>
      <w:rFonts w:ascii="Arial" w:hAnsi="Arial"/>
      <w:sz w:val="36"/>
      <w:lang w:eastAsia="en-US"/>
    </w:rPr>
  </w:style>
  <w:style w:type="character" w:customStyle="1" w:styleId="Heading9Char3">
    <w:name w:val="Heading 9 Char3"/>
    <w:aliases w:val="Figure Heading Char2,FH Char2"/>
    <w:rsid w:val="00A73CE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73CE4"/>
    <w:rPr>
      <w:rFonts w:ascii="Arial" w:hAnsi="Arial"/>
      <w:b/>
      <w:noProof/>
      <w:sz w:val="18"/>
      <w:lang w:eastAsia="en-US"/>
    </w:rPr>
  </w:style>
  <w:style w:type="character" w:customStyle="1" w:styleId="FooterChar3">
    <w:name w:val="Footer Char3"/>
    <w:aliases w:val="footer odd Char2,footer Char2,fo Char2,pie de página Char2"/>
    <w:rsid w:val="00A73CE4"/>
    <w:rPr>
      <w:rFonts w:ascii="Arial" w:hAnsi="Arial"/>
      <w:b/>
      <w:i/>
      <w:noProof/>
      <w:sz w:val="18"/>
      <w:lang w:eastAsia="en-US"/>
    </w:rPr>
  </w:style>
  <w:style w:type="character" w:customStyle="1" w:styleId="FooterChar1">
    <w:name w:val="Footer Char1"/>
    <w:aliases w:val="footer odd Char1,footer Char1,fo Char1,pie de página Char1"/>
    <w:rsid w:val="00A73CE4"/>
    <w:rPr>
      <w:rFonts w:ascii="Arial" w:hAnsi="Arial"/>
      <w:b/>
      <w:i/>
      <w:noProof/>
      <w:sz w:val="18"/>
    </w:rPr>
  </w:style>
  <w:style w:type="character" w:customStyle="1" w:styleId="B5Char">
    <w:name w:val="B5 Char"/>
    <w:link w:val="B5"/>
    <w:qFormat/>
    <w:rsid w:val="00A73CE4"/>
    <w:rPr>
      <w:rFonts w:ascii="Times New Roman" w:hAnsi="Times New Roman"/>
      <w:lang w:val="en-GB" w:eastAsia="en-US"/>
    </w:rPr>
  </w:style>
  <w:style w:type="character" w:customStyle="1" w:styleId="DocumentMapChar2">
    <w:name w:val="Document Map Char2"/>
    <w:uiPriority w:val="99"/>
    <w:rsid w:val="00A73CE4"/>
    <w:rPr>
      <w:rFonts w:ascii="Tahoma" w:eastAsia="Times New Roman" w:hAnsi="Tahoma" w:cs="Tahoma"/>
      <w:shd w:val="clear" w:color="auto" w:fill="000080"/>
      <w:lang w:val="en-GB"/>
    </w:rPr>
  </w:style>
  <w:style w:type="paragraph" w:customStyle="1" w:styleId="2">
    <w:name w:val="修订2"/>
    <w:hidden/>
    <w:semiHidden/>
    <w:rsid w:val="00A73CE4"/>
    <w:rPr>
      <w:rFonts w:ascii="Times New Roman" w:eastAsia="Batang" w:hAnsi="Times New Roman"/>
      <w:lang w:val="en-GB" w:eastAsia="en-US"/>
    </w:rPr>
  </w:style>
  <w:style w:type="paragraph" w:customStyle="1" w:styleId="a">
    <w:name w:val="変更箇所"/>
    <w:hidden/>
    <w:semiHidden/>
    <w:rsid w:val="00A73CE4"/>
    <w:rPr>
      <w:rFonts w:ascii="Times New Roman" w:eastAsia="MS Mincho" w:hAnsi="Times New Roman"/>
      <w:lang w:val="en-GB" w:eastAsia="en-US"/>
    </w:rPr>
  </w:style>
  <w:style w:type="paragraph" w:styleId="NoteHeading">
    <w:name w:val="Note Heading"/>
    <w:basedOn w:val="Normal"/>
    <w:next w:val="Normal"/>
    <w:link w:val="NoteHeadingChar2"/>
    <w:rsid w:val="00A73CE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73CE4"/>
    <w:rPr>
      <w:rFonts w:ascii="Times New Roman" w:hAnsi="Times New Roman"/>
      <w:lang w:val="en-GB" w:eastAsia="en-US"/>
    </w:rPr>
  </w:style>
  <w:style w:type="character" w:customStyle="1" w:styleId="NoteHeadingChar2">
    <w:name w:val="Note Heading Char2"/>
    <w:link w:val="NoteHeading"/>
    <w:rsid w:val="00A73C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C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73CE4"/>
    <w:rPr>
      <w:rFonts w:ascii="Arial" w:hAnsi="Arial"/>
      <w:b/>
      <w:noProof/>
      <w:sz w:val="18"/>
      <w:lang w:val="en-GB" w:eastAsia="en-US" w:bidi="ar-SA"/>
    </w:rPr>
  </w:style>
  <w:style w:type="paragraph" w:styleId="PlainText">
    <w:name w:val="Plain Text"/>
    <w:basedOn w:val="Normal"/>
    <w:link w:val="PlainTextChar4"/>
    <w:rsid w:val="00A73CE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73CE4"/>
    <w:rPr>
      <w:rFonts w:ascii="Consolas" w:hAnsi="Consolas"/>
      <w:sz w:val="21"/>
      <w:szCs w:val="21"/>
      <w:lang w:val="en-GB" w:eastAsia="en-US"/>
    </w:rPr>
  </w:style>
  <w:style w:type="character" w:customStyle="1" w:styleId="PlainTextChar4">
    <w:name w:val="Plain Text Char4"/>
    <w:link w:val="PlainText"/>
    <w:rsid w:val="00A73CE4"/>
    <w:rPr>
      <w:rFonts w:ascii="Courier New" w:eastAsia="SimSun" w:hAnsi="Courier New"/>
      <w:lang w:val="nb-NO" w:eastAsia="en-US"/>
    </w:rPr>
  </w:style>
  <w:style w:type="paragraph" w:customStyle="1" w:styleId="a0">
    <w:name w:val="수정"/>
    <w:hidden/>
    <w:semiHidden/>
    <w:rsid w:val="00A73CE4"/>
    <w:rPr>
      <w:rFonts w:ascii="Times New Roman" w:eastAsia="Batang" w:hAnsi="Times New Roman"/>
      <w:lang w:val="en-GB" w:eastAsia="en-US"/>
    </w:rPr>
  </w:style>
  <w:style w:type="character" w:customStyle="1" w:styleId="BalloonTextChar2">
    <w:name w:val="Balloon Text Char2"/>
    <w:uiPriority w:val="99"/>
    <w:rsid w:val="00A73CE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73CE4"/>
    <w:rPr>
      <w:rFonts w:ascii="Cambria" w:eastAsia="MS Gothic" w:hAnsi="Cambria" w:cs="Times New Roman"/>
      <w:i/>
      <w:iCs/>
      <w:color w:val="243F60"/>
      <w:lang w:eastAsia="en-US"/>
    </w:rPr>
  </w:style>
  <w:style w:type="character" w:customStyle="1" w:styleId="B2Char1">
    <w:name w:val="B2 Char1"/>
    <w:rsid w:val="00A73CE4"/>
    <w:rPr>
      <w:color w:val="000000"/>
      <w:lang w:val="en-GB" w:eastAsia="ja-JP" w:bidi="ar-SA"/>
    </w:rPr>
  </w:style>
  <w:style w:type="paragraph" w:styleId="IndexHeading">
    <w:name w:val="index heading"/>
    <w:basedOn w:val="Normal"/>
    <w:next w:val="Normal"/>
    <w:rsid w:val="00A73CE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73CE4"/>
    <w:rPr>
      <w:rFonts w:ascii="Times New Roman" w:eastAsia="Batang" w:hAnsi="Times New Roman"/>
      <w:lang w:val="en-GB" w:eastAsia="en-US"/>
    </w:rPr>
  </w:style>
  <w:style w:type="character" w:customStyle="1" w:styleId="T1Char3">
    <w:name w:val="T1 Char3"/>
    <w:aliases w:val="Header 6 Char Char3"/>
    <w:rsid w:val="00A73CE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CE4"/>
    <w:rPr>
      <w:rFonts w:ascii="Arial" w:hAnsi="Arial"/>
      <w:sz w:val="32"/>
      <w:lang w:val="en-GB" w:eastAsia="ja-JP" w:bidi="ar-SA"/>
    </w:rPr>
  </w:style>
  <w:style w:type="character" w:customStyle="1" w:styleId="NOCharChar">
    <w:name w:val="NO Char Char"/>
    <w:rsid w:val="00A73C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CE4"/>
    <w:rPr>
      <w:rFonts w:ascii="Arial" w:hAnsi="Arial"/>
      <w:sz w:val="32"/>
      <w:lang w:val="en-GB" w:eastAsia="en-US" w:bidi="ar-SA"/>
    </w:rPr>
  </w:style>
  <w:style w:type="character" w:customStyle="1" w:styleId="T1Char2">
    <w:name w:val="T1 Char2"/>
    <w:aliases w:val="Header 6 Char Char2"/>
    <w:rsid w:val="00A73CE4"/>
    <w:rPr>
      <w:rFonts w:ascii="Arial" w:hAnsi="Arial"/>
      <w:lang w:val="en-GB" w:eastAsia="en-US"/>
    </w:rPr>
  </w:style>
  <w:style w:type="paragraph" w:styleId="EndnoteText">
    <w:name w:val="endnote text"/>
    <w:basedOn w:val="Normal"/>
    <w:link w:val="EndnoteTextChar"/>
    <w:rsid w:val="00A73CE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73CE4"/>
    <w:rPr>
      <w:rFonts w:ascii="Times New Roman" w:eastAsia="SimSun" w:hAnsi="Times New Roman"/>
      <w:lang w:val="en-GB" w:eastAsia="en-US"/>
    </w:rPr>
  </w:style>
  <w:style w:type="character" w:styleId="EndnoteReference">
    <w:name w:val="endnote reference"/>
    <w:rsid w:val="00A73CE4"/>
    <w:rPr>
      <w:vertAlign w:val="superscript"/>
    </w:rPr>
  </w:style>
  <w:style w:type="paragraph" w:customStyle="1" w:styleId="10">
    <w:name w:val="修订1"/>
    <w:hidden/>
    <w:semiHidden/>
    <w:rsid w:val="00A73CE4"/>
    <w:rPr>
      <w:rFonts w:ascii="Times New Roman" w:eastAsia="Batang" w:hAnsi="Times New Roman"/>
      <w:lang w:val="en-GB" w:eastAsia="en-US"/>
    </w:rPr>
  </w:style>
  <w:style w:type="character" w:customStyle="1" w:styleId="Heading1Char2">
    <w:name w:val="Heading 1 Char2"/>
    <w:rsid w:val="00A73CE4"/>
    <w:rPr>
      <w:rFonts w:ascii="Arial" w:hAnsi="Arial"/>
      <w:sz w:val="36"/>
      <w:lang w:val="en-GB" w:eastAsia="en-US"/>
    </w:rPr>
  </w:style>
  <w:style w:type="table" w:styleId="TableGrid">
    <w:name w:val="Table Grid"/>
    <w:aliases w:val="SGS Table Basic 1"/>
    <w:basedOn w:val="TableNormal"/>
    <w:qFormat/>
    <w:rsid w:val="00A73C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3CE4"/>
    <w:rPr>
      <w:rFonts w:ascii="Times New Roman" w:hAnsi="Times New Roman"/>
      <w:lang w:val="en-GB"/>
    </w:rPr>
  </w:style>
  <w:style w:type="character" w:customStyle="1" w:styleId="msoins0">
    <w:name w:val="msoins0"/>
    <w:rsid w:val="00A73CE4"/>
  </w:style>
  <w:style w:type="paragraph" w:customStyle="1" w:styleId="11">
    <w:name w:val="수정1"/>
    <w:hidden/>
    <w:semiHidden/>
    <w:rsid w:val="00A73CE4"/>
    <w:rPr>
      <w:rFonts w:ascii="Times New Roman" w:eastAsia="Batang" w:hAnsi="Times New Roman"/>
      <w:lang w:val="en-GB" w:eastAsia="en-US"/>
    </w:rPr>
  </w:style>
  <w:style w:type="paragraph" w:customStyle="1" w:styleId="12">
    <w:name w:val="変更箇所1"/>
    <w:hidden/>
    <w:semiHidden/>
    <w:rsid w:val="00A73CE4"/>
    <w:rPr>
      <w:rFonts w:ascii="Times New Roman" w:eastAsia="MS Mincho" w:hAnsi="Times New Roman"/>
      <w:lang w:val="en-GB" w:eastAsia="en-US"/>
    </w:rPr>
  </w:style>
  <w:style w:type="character" w:customStyle="1" w:styleId="hps">
    <w:name w:val="hps"/>
    <w:rsid w:val="00A73CE4"/>
  </w:style>
  <w:style w:type="character" w:styleId="HTMLTypewriter">
    <w:name w:val="HTML Typewriter"/>
    <w:rsid w:val="00A73CE4"/>
    <w:rPr>
      <w:rFonts w:ascii="Courier New" w:eastAsia="Times New Roman" w:hAnsi="Courier New" w:cs="Courier New"/>
      <w:sz w:val="20"/>
      <w:szCs w:val="20"/>
    </w:rPr>
  </w:style>
  <w:style w:type="character" w:customStyle="1" w:styleId="msoins1">
    <w:name w:val="msoins"/>
    <w:rsid w:val="00A73CE4"/>
  </w:style>
  <w:style w:type="paragraph" w:styleId="NormalIndent">
    <w:name w:val="Normal Indent"/>
    <w:aliases w:val="d"/>
    <w:basedOn w:val="Normal"/>
    <w:rsid w:val="00A73CE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73C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73CE4"/>
    <w:rPr>
      <w:rFonts w:ascii="Consolas" w:hAnsi="Consolas"/>
      <w:lang w:val="en-GB" w:eastAsia="en-US"/>
    </w:rPr>
  </w:style>
  <w:style w:type="character" w:customStyle="1" w:styleId="HTMLPreformattedChar2">
    <w:name w:val="HTML Preformatted Char2"/>
    <w:link w:val="HTMLPreformatted"/>
    <w:rsid w:val="00A73CE4"/>
    <w:rPr>
      <w:rFonts w:ascii="Courier New" w:eastAsia="MS Mincho" w:hAnsi="Courier New"/>
      <w:lang w:val="en-GB" w:eastAsia="x-none"/>
    </w:rPr>
  </w:style>
  <w:style w:type="character" w:customStyle="1" w:styleId="Char">
    <w:name w:val="批注主题 Char"/>
    <w:rsid w:val="00A73CE4"/>
    <w:rPr>
      <w:b/>
      <w:bCs/>
      <w:lang w:val="en-GB" w:eastAsia="en-US" w:bidi="ar-SA"/>
    </w:rPr>
  </w:style>
  <w:style w:type="character" w:customStyle="1" w:styleId="im-content1">
    <w:name w:val="im-content1"/>
    <w:rsid w:val="00A73C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73CE4"/>
  </w:style>
  <w:style w:type="character" w:customStyle="1" w:styleId="B3Char2">
    <w:name w:val="B3 Char2"/>
    <w:qFormat/>
    <w:rsid w:val="00A73CE4"/>
    <w:rPr>
      <w:rFonts w:ascii="Times New Roman" w:hAnsi="Times New Roman"/>
      <w:lang w:val="en-GB" w:eastAsia="en-US"/>
    </w:rPr>
  </w:style>
  <w:style w:type="character" w:customStyle="1" w:styleId="EditorsNoteChar1">
    <w:name w:val="Editor's Note Char1"/>
    <w:locked/>
    <w:rsid w:val="00A73CE4"/>
    <w:rPr>
      <w:color w:val="FF0000"/>
      <w:lang w:eastAsia="en-US"/>
    </w:rPr>
  </w:style>
  <w:style w:type="character" w:customStyle="1" w:styleId="PlainTextChar1">
    <w:name w:val="Plain Text Char1"/>
    <w:locked/>
    <w:rsid w:val="00A73CE4"/>
    <w:rPr>
      <w:rFonts w:ascii="Courier New" w:hAnsi="Courier New"/>
      <w:lang w:val="nb-NO"/>
    </w:rPr>
  </w:style>
  <w:style w:type="character" w:customStyle="1" w:styleId="13">
    <w:name w:val="書式なし (文字)1"/>
    <w:rsid w:val="00A73C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73CE4"/>
    <w:rPr>
      <w:rFonts w:eastAsia="SimSun"/>
    </w:rPr>
  </w:style>
  <w:style w:type="character" w:customStyle="1" w:styleId="14">
    <w:name w:val="文末脚注文字列 (文字)1"/>
    <w:rsid w:val="00A73CE4"/>
    <w:rPr>
      <w:rFonts w:ascii="Times New Roman" w:hAnsi="Times New Roman" w:cs="Times New Roman" w:hint="default"/>
      <w:lang w:val="en-GB" w:eastAsia="en-US"/>
    </w:rPr>
  </w:style>
  <w:style w:type="character" w:customStyle="1" w:styleId="B2Car">
    <w:name w:val="B2 Car"/>
    <w:rsid w:val="00A73C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73CE4"/>
    <w:rPr>
      <w:rFonts w:ascii="Arial" w:hAnsi="Arial"/>
      <w:sz w:val="24"/>
      <w:szCs w:val="28"/>
      <w:lang w:val="en-GB" w:eastAsia="en-GB"/>
    </w:rPr>
  </w:style>
  <w:style w:type="character" w:customStyle="1" w:styleId="Heading7Char1">
    <w:name w:val="Heading 7 Char1"/>
    <w:rsid w:val="00A73CE4"/>
    <w:rPr>
      <w:rFonts w:ascii="Arial" w:hAnsi="Arial"/>
      <w:lang w:val="en-GB"/>
    </w:rPr>
  </w:style>
  <w:style w:type="character" w:customStyle="1" w:styleId="Heading8Char1">
    <w:name w:val="Heading 8 Char1"/>
    <w:rsid w:val="00A73CE4"/>
    <w:rPr>
      <w:rFonts w:ascii="Arial" w:hAnsi="Arial"/>
      <w:sz w:val="36"/>
      <w:lang w:val="en-GB"/>
    </w:rPr>
  </w:style>
  <w:style w:type="character" w:customStyle="1" w:styleId="Heading9Char1">
    <w:name w:val="Heading 9 Char1"/>
    <w:aliases w:val="Figure Heading Char,FH Char"/>
    <w:rsid w:val="00A73CE4"/>
    <w:rPr>
      <w:rFonts w:ascii="Arial" w:hAnsi="Arial"/>
      <w:sz w:val="36"/>
      <w:lang w:val="en-GB"/>
    </w:rPr>
  </w:style>
  <w:style w:type="character" w:customStyle="1" w:styleId="ListChar4">
    <w:name w:val="List Char4"/>
    <w:link w:val="List"/>
    <w:rsid w:val="00A73CE4"/>
    <w:rPr>
      <w:rFonts w:ascii="Times New Roman" w:hAnsi="Times New Roman"/>
      <w:lang w:val="en-GB" w:eastAsia="en-US"/>
    </w:rPr>
  </w:style>
  <w:style w:type="character" w:customStyle="1" w:styleId="DocumentMapChar1">
    <w:name w:val="Document Map Char1"/>
    <w:uiPriority w:val="99"/>
    <w:semiHidden/>
    <w:rsid w:val="00A73CE4"/>
    <w:rPr>
      <w:rFonts w:ascii="Tahoma" w:hAnsi="Tahoma"/>
      <w:lang w:val="en-GB" w:eastAsia="en-US"/>
    </w:rPr>
  </w:style>
  <w:style w:type="character" w:customStyle="1" w:styleId="BalloonTextChar1">
    <w:name w:val="Balloon Text Char1"/>
    <w:uiPriority w:val="99"/>
    <w:rsid w:val="00A73CE4"/>
    <w:rPr>
      <w:rFonts w:ascii="Tahoma" w:hAnsi="Tahoma" w:cs="Tahoma"/>
      <w:sz w:val="16"/>
      <w:szCs w:val="16"/>
      <w:lang w:val="en-GB" w:eastAsia="en-GB" w:bidi="ar-SA"/>
    </w:rPr>
  </w:style>
  <w:style w:type="paragraph" w:styleId="Date">
    <w:name w:val="Date"/>
    <w:basedOn w:val="Normal"/>
    <w:next w:val="Normal"/>
    <w:link w:val="DateChar"/>
    <w:rsid w:val="00A73CE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73CE4"/>
    <w:rPr>
      <w:rFonts w:ascii="Times New Roman" w:hAnsi="Times New Roman"/>
      <w:lang w:val="en-GB" w:eastAsia="x-none"/>
    </w:rPr>
  </w:style>
  <w:style w:type="paragraph" w:customStyle="1" w:styleId="Revision2">
    <w:name w:val="Revision2"/>
    <w:hidden/>
    <w:semiHidden/>
    <w:rsid w:val="00A73CE4"/>
    <w:rPr>
      <w:rFonts w:ascii="Times New Roman" w:eastAsia="MS Mincho" w:hAnsi="Times New Roman"/>
      <w:lang w:val="en-GB" w:eastAsia="en-US"/>
    </w:rPr>
  </w:style>
  <w:style w:type="character" w:customStyle="1" w:styleId="B3c">
    <w:name w:val="B3 c"/>
    <w:rsid w:val="00A73CE4"/>
    <w:rPr>
      <w:lang w:val="en-GB" w:eastAsia="en-GB"/>
    </w:rPr>
  </w:style>
  <w:style w:type="paragraph" w:customStyle="1" w:styleId="6">
    <w:name w:val="修订6"/>
    <w:hidden/>
    <w:semiHidden/>
    <w:rsid w:val="00A73CE4"/>
    <w:rPr>
      <w:rFonts w:ascii="Times New Roman" w:eastAsia="Batang" w:hAnsi="Times New Roman"/>
      <w:lang w:val="en-GB" w:eastAsia="en-US"/>
    </w:rPr>
  </w:style>
  <w:style w:type="character" w:customStyle="1" w:styleId="fontstyle01">
    <w:name w:val="fontstyle01"/>
    <w:rsid w:val="00A73CE4"/>
    <w:rPr>
      <w:rFonts w:ascii="Times-Roman" w:hAnsi="Times-Roman" w:hint="default"/>
      <w:b w:val="0"/>
      <w:bCs w:val="0"/>
      <w:i w:val="0"/>
      <w:iCs w:val="0"/>
      <w:color w:val="000000"/>
      <w:sz w:val="20"/>
      <w:szCs w:val="20"/>
    </w:rPr>
  </w:style>
  <w:style w:type="paragraph" w:customStyle="1" w:styleId="3">
    <w:name w:val="修订3"/>
    <w:hidden/>
    <w:semiHidden/>
    <w:rsid w:val="00A73CE4"/>
    <w:rPr>
      <w:rFonts w:ascii="Times New Roman" w:eastAsia="Batang" w:hAnsi="Times New Roman"/>
      <w:lang w:val="en-GB" w:eastAsia="en-US"/>
    </w:rPr>
  </w:style>
  <w:style w:type="paragraph" w:customStyle="1" w:styleId="20">
    <w:name w:val="수정2"/>
    <w:hidden/>
    <w:semiHidden/>
    <w:rsid w:val="00A73CE4"/>
    <w:rPr>
      <w:rFonts w:ascii="Times New Roman" w:eastAsia="Batang" w:hAnsi="Times New Roman"/>
      <w:lang w:val="en-GB" w:eastAsia="en-US"/>
    </w:rPr>
  </w:style>
  <w:style w:type="character" w:customStyle="1" w:styleId="Titre3Car">
    <w:name w:val="Titre 3 Car"/>
    <w:rsid w:val="00A73CE4"/>
    <w:rPr>
      <w:rFonts w:ascii="Arial" w:hAnsi="Arial"/>
      <w:sz w:val="28"/>
      <w:szCs w:val="28"/>
      <w:lang w:val="en-GB" w:eastAsia="en-GB"/>
    </w:rPr>
  </w:style>
  <w:style w:type="character" w:customStyle="1" w:styleId="H6Car">
    <w:name w:val="H6 Car"/>
    <w:rsid w:val="00A73CE4"/>
    <w:rPr>
      <w:rFonts w:ascii="Arial" w:eastAsia="Times New Roman" w:hAnsi="Arial" w:cs="Times New Roman"/>
      <w:szCs w:val="20"/>
      <w:lang w:val="en-GB"/>
    </w:rPr>
  </w:style>
  <w:style w:type="character" w:customStyle="1" w:styleId="NOChar1">
    <w:name w:val="NO Char1"/>
    <w:qFormat/>
    <w:rsid w:val="00A73CE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C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3CE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3CE4"/>
    <w:rPr>
      <w:sz w:val="28"/>
      <w:lang w:val="en-GB" w:eastAsia="en-US"/>
    </w:rPr>
  </w:style>
  <w:style w:type="character" w:customStyle="1" w:styleId="mediumtext1">
    <w:name w:val="medium_text1"/>
    <w:rsid w:val="00A73CE4"/>
    <w:rPr>
      <w:sz w:val="18"/>
      <w:szCs w:val="18"/>
    </w:rPr>
  </w:style>
  <w:style w:type="character" w:customStyle="1" w:styleId="shorttext1">
    <w:name w:val="short_text1"/>
    <w:rsid w:val="00A73CE4"/>
    <w:rPr>
      <w:sz w:val="29"/>
      <w:szCs w:val="29"/>
    </w:rPr>
  </w:style>
  <w:style w:type="character" w:customStyle="1" w:styleId="EditorsNoteCharCharChar">
    <w:name w:val="Editor's Note Char Char Char"/>
    <w:rsid w:val="00A73C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3C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3C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3C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3CE4"/>
    <w:rPr>
      <w:rFonts w:ascii="Arial" w:hAnsi="Arial"/>
      <w:sz w:val="28"/>
      <w:lang w:val="en-GB"/>
    </w:rPr>
  </w:style>
  <w:style w:type="character" w:customStyle="1" w:styleId="GuidanceChar">
    <w:name w:val="Guidance Char"/>
    <w:rsid w:val="00A73CE4"/>
    <w:rPr>
      <w:i/>
      <w:color w:val="0000FF"/>
      <w:lang w:val="en-GB" w:eastAsia="ja-JP" w:bidi="ar-SA"/>
    </w:rPr>
  </w:style>
  <w:style w:type="character" w:customStyle="1" w:styleId="h4CharChar">
    <w:name w:val="h4 Char Char"/>
    <w:rsid w:val="00A73CE4"/>
    <w:rPr>
      <w:rFonts w:ascii="Arial" w:hAnsi="Arial"/>
      <w:sz w:val="24"/>
      <w:lang w:val="en-GB" w:eastAsia="ja-JP" w:bidi="ar-SA"/>
    </w:rPr>
  </w:style>
  <w:style w:type="character" w:customStyle="1" w:styleId="FigureCaption1">
    <w:name w:val="Figure Caption1"/>
    <w:aliases w:val="fc Char1,Figure Caption Char Char"/>
    <w:rsid w:val="00A73CE4"/>
    <w:rPr>
      <w:rFonts w:ascii="Arial" w:eastAsia="????" w:hAnsi="Arial" w:cs="Arial"/>
      <w:color w:val="0000FF"/>
      <w:kern w:val="2"/>
      <w:lang w:val="en-US" w:eastAsia="en-US" w:bidi="ar-SA"/>
    </w:rPr>
  </w:style>
  <w:style w:type="character" w:customStyle="1" w:styleId="H1">
    <w:name w:val="H1_"/>
    <w:rsid w:val="00A73C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3C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3C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3C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3CE4"/>
    <w:rPr>
      <w:rFonts w:ascii="Arial" w:eastAsia="MS Mincho" w:hAnsi="Arial"/>
      <w:sz w:val="22"/>
      <w:lang w:val="en-GB" w:eastAsia="en-US" w:bidi="ar-SA"/>
    </w:rPr>
  </w:style>
  <w:style w:type="character" w:customStyle="1" w:styleId="T1Car">
    <w:name w:val="T1 Car"/>
    <w:aliases w:val="Header 6 Car Car"/>
    <w:rsid w:val="00A73C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3CE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3C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73CE4"/>
    <w:rPr>
      <w:rFonts w:ascii="Arial" w:hAnsi="Arial"/>
      <w:sz w:val="28"/>
      <w:lang w:val="en-GB" w:eastAsia="ja-JP" w:bidi="ar-SA"/>
    </w:rPr>
  </w:style>
  <w:style w:type="character" w:customStyle="1" w:styleId="WW-Absatz-Standardschriftart">
    <w:name w:val="WW-Absatz-Standardschriftart"/>
    <w:rsid w:val="00A73CE4"/>
  </w:style>
  <w:style w:type="character" w:customStyle="1" w:styleId="WW8Num1z0">
    <w:name w:val="WW8Num1z0"/>
    <w:rsid w:val="00A73CE4"/>
    <w:rPr>
      <w:rFonts w:ascii="Symbol" w:hAnsi="Symbol"/>
    </w:rPr>
  </w:style>
  <w:style w:type="character" w:customStyle="1" w:styleId="WW8Num5z0">
    <w:name w:val="WW8Num5z0"/>
    <w:rsid w:val="00A73CE4"/>
    <w:rPr>
      <w:rFonts w:ascii="Times New Roman" w:eastAsia="MS Mincho" w:hAnsi="Times New Roman" w:cs="Times New Roman"/>
    </w:rPr>
  </w:style>
  <w:style w:type="character" w:customStyle="1" w:styleId="WW8Num5z1">
    <w:name w:val="WW8Num5z1"/>
    <w:rsid w:val="00A73CE4"/>
    <w:rPr>
      <w:rFonts w:ascii="Courier New" w:hAnsi="Courier New" w:cs="Courier New"/>
    </w:rPr>
  </w:style>
  <w:style w:type="character" w:customStyle="1" w:styleId="WW8Num5z2">
    <w:name w:val="WW8Num5z2"/>
    <w:rsid w:val="00A73CE4"/>
    <w:rPr>
      <w:rFonts w:ascii="Wingdings" w:hAnsi="Wingdings"/>
    </w:rPr>
  </w:style>
  <w:style w:type="character" w:customStyle="1" w:styleId="WW8Num5z3">
    <w:name w:val="WW8Num5z3"/>
    <w:rsid w:val="00A73CE4"/>
    <w:rPr>
      <w:rFonts w:ascii="Symbol" w:hAnsi="Symbol"/>
    </w:rPr>
  </w:style>
  <w:style w:type="character" w:customStyle="1" w:styleId="WW8Num6z0">
    <w:name w:val="WW8Num6z0"/>
    <w:rsid w:val="00A73CE4"/>
    <w:rPr>
      <w:rFonts w:ascii="Arial" w:eastAsia="MS Mincho" w:hAnsi="Arial" w:cs="Arial"/>
    </w:rPr>
  </w:style>
  <w:style w:type="character" w:customStyle="1" w:styleId="WW8Num6z1">
    <w:name w:val="WW8Num6z1"/>
    <w:rsid w:val="00A73CE4"/>
    <w:rPr>
      <w:rFonts w:ascii="Courier New" w:hAnsi="Courier New" w:cs="Courier New"/>
    </w:rPr>
  </w:style>
  <w:style w:type="character" w:customStyle="1" w:styleId="WW8Num6z2">
    <w:name w:val="WW8Num6z2"/>
    <w:rsid w:val="00A73CE4"/>
    <w:rPr>
      <w:rFonts w:ascii="Wingdings" w:hAnsi="Wingdings"/>
    </w:rPr>
  </w:style>
  <w:style w:type="character" w:customStyle="1" w:styleId="WW8Num6z3">
    <w:name w:val="WW8Num6z3"/>
    <w:rsid w:val="00A73CE4"/>
    <w:rPr>
      <w:rFonts w:ascii="Symbol" w:hAnsi="Symbol"/>
    </w:rPr>
  </w:style>
  <w:style w:type="character" w:customStyle="1" w:styleId="WW8Num9z0">
    <w:name w:val="WW8Num9z0"/>
    <w:rsid w:val="00A73CE4"/>
    <w:rPr>
      <w:rFonts w:ascii="Times New Roman" w:eastAsia="MS Mincho" w:hAnsi="Times New Roman" w:cs="Times New Roman"/>
    </w:rPr>
  </w:style>
  <w:style w:type="character" w:customStyle="1" w:styleId="WW8Num9z1">
    <w:name w:val="WW8Num9z1"/>
    <w:rsid w:val="00A73CE4"/>
    <w:rPr>
      <w:rFonts w:ascii="Courier New" w:hAnsi="Courier New" w:cs="Courier New"/>
    </w:rPr>
  </w:style>
  <w:style w:type="character" w:customStyle="1" w:styleId="WW8Num9z2">
    <w:name w:val="WW8Num9z2"/>
    <w:rsid w:val="00A73CE4"/>
    <w:rPr>
      <w:rFonts w:ascii="Wingdings" w:hAnsi="Wingdings"/>
    </w:rPr>
  </w:style>
  <w:style w:type="character" w:customStyle="1" w:styleId="WW8Num9z3">
    <w:name w:val="WW8Num9z3"/>
    <w:rsid w:val="00A73CE4"/>
    <w:rPr>
      <w:rFonts w:ascii="Symbol" w:hAnsi="Symbol"/>
    </w:rPr>
  </w:style>
  <w:style w:type="character" w:customStyle="1" w:styleId="WW8Num11z0">
    <w:name w:val="WW8Num11z0"/>
    <w:rsid w:val="00A73CE4"/>
    <w:rPr>
      <w:rFonts w:ascii="Times New Roman" w:eastAsia="MS Mincho" w:hAnsi="Times New Roman" w:cs="Times New Roman"/>
    </w:rPr>
  </w:style>
  <w:style w:type="character" w:customStyle="1" w:styleId="WW8Num11z1">
    <w:name w:val="WW8Num11z1"/>
    <w:rsid w:val="00A73CE4"/>
    <w:rPr>
      <w:rFonts w:ascii="Courier New" w:hAnsi="Courier New" w:cs="Courier New"/>
    </w:rPr>
  </w:style>
  <w:style w:type="character" w:customStyle="1" w:styleId="WW8Num11z2">
    <w:name w:val="WW8Num11z2"/>
    <w:rsid w:val="00A73CE4"/>
    <w:rPr>
      <w:rFonts w:ascii="Wingdings" w:hAnsi="Wingdings"/>
    </w:rPr>
  </w:style>
  <w:style w:type="character" w:customStyle="1" w:styleId="WW8Num11z3">
    <w:name w:val="WW8Num11z3"/>
    <w:rsid w:val="00A73CE4"/>
    <w:rPr>
      <w:rFonts w:ascii="Symbol" w:hAnsi="Symbol"/>
    </w:rPr>
  </w:style>
  <w:style w:type="character" w:customStyle="1" w:styleId="WW8Num15z0">
    <w:name w:val="WW8Num15z0"/>
    <w:rsid w:val="00A73CE4"/>
    <w:rPr>
      <w:rFonts w:ascii="Times New Roman" w:eastAsia="Times New Roman" w:hAnsi="Times New Roman" w:cs="Times New Roman"/>
    </w:rPr>
  </w:style>
  <w:style w:type="character" w:customStyle="1" w:styleId="WW8Num15z1">
    <w:name w:val="WW8Num15z1"/>
    <w:rsid w:val="00A73CE4"/>
    <w:rPr>
      <w:rFonts w:ascii="Courier New" w:hAnsi="Courier New" w:cs="Courier New"/>
    </w:rPr>
  </w:style>
  <w:style w:type="character" w:customStyle="1" w:styleId="WW8Num15z2">
    <w:name w:val="WW8Num15z2"/>
    <w:rsid w:val="00A73CE4"/>
    <w:rPr>
      <w:rFonts w:ascii="Wingdings" w:hAnsi="Wingdings"/>
    </w:rPr>
  </w:style>
  <w:style w:type="character" w:customStyle="1" w:styleId="WW8Num15z3">
    <w:name w:val="WW8Num15z3"/>
    <w:rsid w:val="00A73CE4"/>
    <w:rPr>
      <w:rFonts w:ascii="Symbol" w:hAnsi="Symbol"/>
    </w:rPr>
  </w:style>
  <w:style w:type="character" w:customStyle="1" w:styleId="WW8Num16z0">
    <w:name w:val="WW8Num16z0"/>
    <w:rsid w:val="00A73CE4"/>
    <w:rPr>
      <w:rFonts w:ascii="Times New Roman" w:eastAsia="MS Mincho" w:hAnsi="Times New Roman" w:cs="Times New Roman"/>
    </w:rPr>
  </w:style>
  <w:style w:type="character" w:customStyle="1" w:styleId="WW8Num16z1">
    <w:name w:val="WW8Num16z1"/>
    <w:rsid w:val="00A73CE4"/>
    <w:rPr>
      <w:rFonts w:ascii="Courier New" w:hAnsi="Courier New" w:cs="Courier New"/>
    </w:rPr>
  </w:style>
  <w:style w:type="character" w:customStyle="1" w:styleId="WW8Num16z2">
    <w:name w:val="WW8Num16z2"/>
    <w:rsid w:val="00A73CE4"/>
    <w:rPr>
      <w:rFonts w:ascii="Wingdings" w:hAnsi="Wingdings"/>
    </w:rPr>
  </w:style>
  <w:style w:type="character" w:customStyle="1" w:styleId="WW8Num16z3">
    <w:name w:val="WW8Num16z3"/>
    <w:rsid w:val="00A73CE4"/>
    <w:rPr>
      <w:rFonts w:ascii="Symbol" w:hAnsi="Symbol"/>
    </w:rPr>
  </w:style>
  <w:style w:type="character" w:customStyle="1" w:styleId="WW8Num18z0">
    <w:name w:val="WW8Num18z0"/>
    <w:rsid w:val="00A73CE4"/>
    <w:rPr>
      <w:rFonts w:ascii="Times New Roman" w:eastAsia="Times New Roman" w:hAnsi="Times New Roman" w:cs="Times New Roman"/>
    </w:rPr>
  </w:style>
  <w:style w:type="character" w:customStyle="1" w:styleId="WW8Num18z1">
    <w:name w:val="WW8Num18z1"/>
    <w:rsid w:val="00A73CE4"/>
    <w:rPr>
      <w:rFonts w:ascii="Courier New" w:hAnsi="Courier New" w:cs="Courier New"/>
    </w:rPr>
  </w:style>
  <w:style w:type="character" w:customStyle="1" w:styleId="WW8Num18z2">
    <w:name w:val="WW8Num18z2"/>
    <w:rsid w:val="00A73CE4"/>
    <w:rPr>
      <w:rFonts w:ascii="Wingdings" w:hAnsi="Wingdings"/>
    </w:rPr>
  </w:style>
  <w:style w:type="character" w:customStyle="1" w:styleId="WW8Num18z3">
    <w:name w:val="WW8Num18z3"/>
    <w:rsid w:val="00A73CE4"/>
    <w:rPr>
      <w:rFonts w:ascii="Symbol" w:hAnsi="Symbol"/>
    </w:rPr>
  </w:style>
  <w:style w:type="character" w:customStyle="1" w:styleId="WW8Num19z0">
    <w:name w:val="WW8Num19z0"/>
    <w:rsid w:val="00A73CE4"/>
    <w:rPr>
      <w:rFonts w:ascii="Times New Roman" w:eastAsia="MS Mincho" w:hAnsi="Times New Roman" w:cs="Times New Roman"/>
    </w:rPr>
  </w:style>
  <w:style w:type="character" w:customStyle="1" w:styleId="WW8Num19z1">
    <w:name w:val="WW8Num19z1"/>
    <w:rsid w:val="00A73CE4"/>
    <w:rPr>
      <w:rFonts w:ascii="Wingdings" w:hAnsi="Wingdings"/>
    </w:rPr>
  </w:style>
  <w:style w:type="character" w:customStyle="1" w:styleId="WW8Num25z0">
    <w:name w:val="WW8Num25z0"/>
    <w:rsid w:val="00A73CE4"/>
    <w:rPr>
      <w:rFonts w:ascii="Arial" w:eastAsia="SimSun" w:hAnsi="Arial" w:cs="Arial"/>
    </w:rPr>
  </w:style>
  <w:style w:type="character" w:customStyle="1" w:styleId="WW8Num25z1">
    <w:name w:val="WW8Num25z1"/>
    <w:rsid w:val="00A73CE4"/>
    <w:rPr>
      <w:rFonts w:ascii="Wingdings" w:hAnsi="Wingdings"/>
    </w:rPr>
  </w:style>
  <w:style w:type="character" w:customStyle="1" w:styleId="WW8Num28z0">
    <w:name w:val="WW8Num28z0"/>
    <w:rsid w:val="00A73CE4"/>
    <w:rPr>
      <w:rFonts w:ascii="Times New Roman" w:eastAsia="MS Mincho" w:hAnsi="Times New Roman" w:cs="Times New Roman"/>
    </w:rPr>
  </w:style>
  <w:style w:type="character" w:customStyle="1" w:styleId="WW8Num28z1">
    <w:name w:val="WW8Num28z1"/>
    <w:rsid w:val="00A73CE4"/>
    <w:rPr>
      <w:rFonts w:ascii="Courier New" w:hAnsi="Courier New" w:cs="Courier New"/>
    </w:rPr>
  </w:style>
  <w:style w:type="character" w:customStyle="1" w:styleId="WW8Num28z2">
    <w:name w:val="WW8Num28z2"/>
    <w:rsid w:val="00A73CE4"/>
    <w:rPr>
      <w:rFonts w:ascii="Wingdings" w:hAnsi="Wingdings"/>
    </w:rPr>
  </w:style>
  <w:style w:type="character" w:customStyle="1" w:styleId="WW8Num28z3">
    <w:name w:val="WW8Num28z3"/>
    <w:rsid w:val="00A73CE4"/>
    <w:rPr>
      <w:rFonts w:ascii="Symbol" w:hAnsi="Symbol"/>
    </w:rPr>
  </w:style>
  <w:style w:type="character" w:customStyle="1" w:styleId="WW8Num32z0">
    <w:name w:val="WW8Num32z0"/>
    <w:rsid w:val="00A73CE4"/>
    <w:rPr>
      <w:rFonts w:ascii="Times New Roman" w:eastAsia="Times New Roman" w:hAnsi="Times New Roman" w:cs="Times New Roman"/>
    </w:rPr>
  </w:style>
  <w:style w:type="character" w:customStyle="1" w:styleId="WW8Num32z1">
    <w:name w:val="WW8Num32z1"/>
    <w:rsid w:val="00A73CE4"/>
    <w:rPr>
      <w:rFonts w:ascii="Courier New" w:hAnsi="Courier New" w:cs="Courier New"/>
    </w:rPr>
  </w:style>
  <w:style w:type="character" w:customStyle="1" w:styleId="WW8Num32z2">
    <w:name w:val="WW8Num32z2"/>
    <w:rsid w:val="00A73CE4"/>
    <w:rPr>
      <w:rFonts w:ascii="Wingdings" w:hAnsi="Wingdings"/>
    </w:rPr>
  </w:style>
  <w:style w:type="character" w:customStyle="1" w:styleId="WW8Num32z3">
    <w:name w:val="WW8Num32z3"/>
    <w:rsid w:val="00A73CE4"/>
    <w:rPr>
      <w:rFonts w:ascii="Symbol" w:hAnsi="Symbol"/>
    </w:rPr>
  </w:style>
  <w:style w:type="character" w:customStyle="1" w:styleId="WW8Num34z0">
    <w:name w:val="WW8Num34z0"/>
    <w:rsid w:val="00A73CE4"/>
    <w:rPr>
      <w:rFonts w:ascii="Times New Roman" w:eastAsia="SimSun" w:hAnsi="Times New Roman" w:cs="Times New Roman"/>
    </w:rPr>
  </w:style>
  <w:style w:type="character" w:customStyle="1" w:styleId="WW8Num34z1">
    <w:name w:val="WW8Num34z1"/>
    <w:rsid w:val="00A73CE4"/>
    <w:rPr>
      <w:rFonts w:ascii="Wingdings" w:hAnsi="Wingdings"/>
    </w:rPr>
  </w:style>
  <w:style w:type="character" w:customStyle="1" w:styleId="WW8Num35z0">
    <w:name w:val="WW8Num35z0"/>
    <w:rsid w:val="00A73CE4"/>
    <w:rPr>
      <w:rFonts w:ascii="Times New Roman" w:eastAsia="SimSun" w:hAnsi="Times New Roman" w:cs="Times New Roman"/>
    </w:rPr>
  </w:style>
  <w:style w:type="character" w:customStyle="1" w:styleId="WW8Num35z1">
    <w:name w:val="WW8Num35z1"/>
    <w:rsid w:val="00A73CE4"/>
    <w:rPr>
      <w:rFonts w:ascii="Wingdings" w:hAnsi="Wingdings"/>
    </w:rPr>
  </w:style>
  <w:style w:type="character" w:customStyle="1" w:styleId="WW8Num36z0">
    <w:name w:val="WW8Num36z0"/>
    <w:rsid w:val="00A73CE4"/>
    <w:rPr>
      <w:rFonts w:ascii="Times New Roman" w:eastAsia="SimSun" w:hAnsi="Times New Roman" w:cs="Times New Roman"/>
    </w:rPr>
  </w:style>
  <w:style w:type="character" w:customStyle="1" w:styleId="WW8Num36z1">
    <w:name w:val="WW8Num36z1"/>
    <w:rsid w:val="00A73CE4"/>
    <w:rPr>
      <w:rFonts w:ascii="Wingdings" w:hAnsi="Wingdings"/>
    </w:rPr>
  </w:style>
  <w:style w:type="character" w:customStyle="1" w:styleId="WW8Num39z0">
    <w:name w:val="WW8Num39z0"/>
    <w:rsid w:val="00A73CE4"/>
    <w:rPr>
      <w:rFonts w:ascii="Times New Roman" w:eastAsia="SimSun" w:hAnsi="Times New Roman" w:cs="Times New Roman"/>
    </w:rPr>
  </w:style>
  <w:style w:type="character" w:customStyle="1" w:styleId="WW8Num39z1">
    <w:name w:val="WW8Num39z1"/>
    <w:rsid w:val="00A73CE4"/>
    <w:rPr>
      <w:rFonts w:ascii="Wingdings" w:hAnsi="Wingdings"/>
    </w:rPr>
  </w:style>
  <w:style w:type="character" w:customStyle="1" w:styleId="WW8NumSt1z0">
    <w:name w:val="WW8NumSt1z0"/>
    <w:rsid w:val="00A73CE4"/>
    <w:rPr>
      <w:rFonts w:ascii="Symbol" w:hAnsi="Symbol"/>
    </w:rPr>
  </w:style>
  <w:style w:type="character" w:customStyle="1" w:styleId="WW8NumSt18z0">
    <w:name w:val="WW8NumSt18z0"/>
    <w:rsid w:val="00A73CE4"/>
    <w:rPr>
      <w:rFonts w:ascii="Geneva" w:hAnsi="Geneva"/>
    </w:rPr>
  </w:style>
  <w:style w:type="character" w:customStyle="1" w:styleId="a1">
    <w:name w:val="段落フォント"/>
    <w:rsid w:val="00A73CE4"/>
  </w:style>
  <w:style w:type="character" w:customStyle="1" w:styleId="a2">
    <w:name w:val="脚注番号"/>
    <w:rsid w:val="00A73CE4"/>
    <w:rPr>
      <w:b/>
      <w:position w:val="3"/>
      <w:sz w:val="16"/>
    </w:rPr>
  </w:style>
  <w:style w:type="character" w:customStyle="1" w:styleId="a3">
    <w:name w:val="コメント参照"/>
    <w:rsid w:val="00A73CE4"/>
    <w:rPr>
      <w:sz w:val="16"/>
    </w:rPr>
  </w:style>
  <w:style w:type="character" w:customStyle="1" w:styleId="Head2A">
    <w:name w:val="Head2A (文字)"/>
    <w:rsid w:val="00A73CE4"/>
    <w:rPr>
      <w:rFonts w:ascii="Arial" w:eastAsia="MS Mincho" w:hAnsi="Arial"/>
      <w:sz w:val="32"/>
      <w:lang w:val="en-GB" w:eastAsia="ar-SA" w:bidi="ar-SA"/>
    </w:rPr>
  </w:style>
  <w:style w:type="character" w:customStyle="1" w:styleId="Underrubrik2">
    <w:name w:val="Underrubrik2 (文字)"/>
    <w:rsid w:val="00A73CE4"/>
    <w:rPr>
      <w:rFonts w:ascii="Arial" w:eastAsia="MS Mincho" w:hAnsi="Arial"/>
      <w:sz w:val="28"/>
      <w:lang w:val="en-GB" w:eastAsia="ar-SA" w:bidi="ar-SA"/>
    </w:rPr>
  </w:style>
  <w:style w:type="character" w:customStyle="1" w:styleId="h4">
    <w:name w:val="h4 (文字)"/>
    <w:rsid w:val="00A73CE4"/>
    <w:rPr>
      <w:rFonts w:ascii="Arial" w:eastAsia="MS Mincho" w:hAnsi="Arial" w:cs="Arial"/>
      <w:color w:val="0000FF"/>
      <w:kern w:val="2"/>
      <w:sz w:val="24"/>
      <w:szCs w:val="28"/>
      <w:lang w:val="en-GB" w:eastAsia="ar-SA" w:bidi="ar-SA"/>
    </w:rPr>
  </w:style>
  <w:style w:type="character" w:customStyle="1" w:styleId="M5">
    <w:name w:val="M5 (文字)"/>
    <w:rsid w:val="00A73CE4"/>
    <w:rPr>
      <w:rFonts w:ascii="Arial" w:eastAsia="MS Mincho" w:hAnsi="Arial"/>
      <w:sz w:val="22"/>
      <w:lang w:val="en-GB" w:eastAsia="ar-SA" w:bidi="ar-SA"/>
    </w:rPr>
  </w:style>
  <w:style w:type="character" w:customStyle="1" w:styleId="T1">
    <w:name w:val="T1 (文字)"/>
    <w:rsid w:val="00A73CE4"/>
    <w:rPr>
      <w:rFonts w:ascii="Arial" w:eastAsia="MS Mincho" w:hAnsi="Arial"/>
      <w:lang w:val="en-GB" w:eastAsia="ar-SA" w:bidi="ar-SA"/>
    </w:rPr>
  </w:style>
  <w:style w:type="character" w:customStyle="1" w:styleId="headerodd">
    <w:name w:val="header odd (文字)"/>
    <w:rsid w:val="00A73CE4"/>
    <w:rPr>
      <w:rFonts w:ascii="Arial" w:eastAsia="MS Mincho" w:hAnsi="Arial"/>
      <w:b/>
      <w:sz w:val="18"/>
      <w:lang w:val="en-GB" w:eastAsia="ar-SA" w:bidi="ar-SA"/>
    </w:rPr>
  </w:style>
  <w:style w:type="character" w:customStyle="1" w:styleId="footnotetext1">
    <w:name w:val="footnote text1 (文字)"/>
    <w:rsid w:val="00A73CE4"/>
    <w:rPr>
      <w:rFonts w:eastAsia="MS Mincho"/>
      <w:sz w:val="16"/>
      <w:lang w:val="en-GB" w:eastAsia="ar-SA" w:bidi="ar-SA"/>
    </w:rPr>
  </w:style>
  <w:style w:type="character" w:customStyle="1" w:styleId="a4">
    <w:name w:val="番号付け記号"/>
    <w:rsid w:val="00A73CE4"/>
  </w:style>
  <w:style w:type="character" w:customStyle="1" w:styleId="WW8Num27z0">
    <w:name w:val="WW8Num27z0"/>
    <w:rsid w:val="00A73CE4"/>
    <w:rPr>
      <w:rFonts w:ascii="Arial" w:eastAsia="Times New Roman" w:hAnsi="Arial" w:cs="Arial"/>
    </w:rPr>
  </w:style>
  <w:style w:type="character" w:customStyle="1" w:styleId="WW8Num27z1">
    <w:name w:val="WW8Num27z1"/>
    <w:rsid w:val="00A73CE4"/>
    <w:rPr>
      <w:rFonts w:ascii="Courier New" w:hAnsi="Courier New" w:cs="Courier New"/>
    </w:rPr>
  </w:style>
  <w:style w:type="character" w:customStyle="1" w:styleId="WW8Num27z2">
    <w:name w:val="WW8Num27z2"/>
    <w:rsid w:val="00A73CE4"/>
    <w:rPr>
      <w:rFonts w:ascii="Wingdings" w:hAnsi="Wingdings"/>
    </w:rPr>
  </w:style>
  <w:style w:type="character" w:customStyle="1" w:styleId="WW8Num27z3">
    <w:name w:val="WW8Num27z3"/>
    <w:rsid w:val="00A73CE4"/>
    <w:rPr>
      <w:rFonts w:ascii="Symbol" w:hAnsi="Symbol"/>
    </w:rPr>
  </w:style>
  <w:style w:type="character" w:customStyle="1" w:styleId="WW8Num29z0">
    <w:name w:val="WW8Num29z0"/>
    <w:rsid w:val="00A73CE4"/>
    <w:rPr>
      <w:rFonts w:ascii="Times New Roman" w:eastAsia="MS Mincho" w:hAnsi="Times New Roman" w:cs="Times New Roman"/>
    </w:rPr>
  </w:style>
  <w:style w:type="character" w:customStyle="1" w:styleId="WW8Num29z1">
    <w:name w:val="WW8Num29z1"/>
    <w:rsid w:val="00A73CE4"/>
    <w:rPr>
      <w:rFonts w:ascii="Courier New" w:hAnsi="Courier New" w:cs="Courier New"/>
    </w:rPr>
  </w:style>
  <w:style w:type="character" w:customStyle="1" w:styleId="WW8Num29z2">
    <w:name w:val="WW8Num29z2"/>
    <w:rsid w:val="00A73CE4"/>
    <w:rPr>
      <w:rFonts w:ascii="Wingdings" w:hAnsi="Wingdings"/>
    </w:rPr>
  </w:style>
  <w:style w:type="character" w:customStyle="1" w:styleId="WW8Num29z3">
    <w:name w:val="WW8Num29z3"/>
    <w:rsid w:val="00A73CE4"/>
    <w:rPr>
      <w:rFonts w:ascii="Symbol" w:hAnsi="Symbol"/>
    </w:rPr>
  </w:style>
  <w:style w:type="character" w:customStyle="1" w:styleId="WW8Num31z0">
    <w:name w:val="WW8Num31z0"/>
    <w:rsid w:val="00A73CE4"/>
    <w:rPr>
      <w:rFonts w:ascii="Symbol" w:hAnsi="Symbol"/>
    </w:rPr>
  </w:style>
  <w:style w:type="character" w:customStyle="1" w:styleId="WW8Num31z1">
    <w:name w:val="WW8Num31z1"/>
    <w:rsid w:val="00A73CE4"/>
    <w:rPr>
      <w:rFonts w:ascii="Courier New" w:hAnsi="Courier New" w:cs="Courier New"/>
    </w:rPr>
  </w:style>
  <w:style w:type="character" w:customStyle="1" w:styleId="WW8Num31z2">
    <w:name w:val="WW8Num31z2"/>
    <w:rsid w:val="00A73CE4"/>
    <w:rPr>
      <w:rFonts w:ascii="Wingdings" w:hAnsi="Wingdings"/>
    </w:rPr>
  </w:style>
  <w:style w:type="character" w:customStyle="1" w:styleId="WW8Num34z2">
    <w:name w:val="WW8Num34z2"/>
    <w:rsid w:val="00A73CE4"/>
    <w:rPr>
      <w:rFonts w:ascii="Wingdings" w:hAnsi="Wingdings"/>
    </w:rPr>
  </w:style>
  <w:style w:type="character" w:customStyle="1" w:styleId="WW8Num34z3">
    <w:name w:val="WW8Num34z3"/>
    <w:rsid w:val="00A73CE4"/>
    <w:rPr>
      <w:rFonts w:ascii="Symbol" w:hAnsi="Symbol"/>
    </w:rPr>
  </w:style>
  <w:style w:type="character" w:customStyle="1" w:styleId="WW8Num37z0">
    <w:name w:val="WW8Num37z0"/>
    <w:rsid w:val="00A73CE4"/>
    <w:rPr>
      <w:rFonts w:ascii="Times New Roman" w:eastAsia="SimSun" w:hAnsi="Times New Roman" w:cs="Times New Roman"/>
    </w:rPr>
  </w:style>
  <w:style w:type="character" w:customStyle="1" w:styleId="WW8Num37z1">
    <w:name w:val="WW8Num37z1"/>
    <w:rsid w:val="00A73CE4"/>
    <w:rPr>
      <w:rFonts w:ascii="Wingdings" w:hAnsi="Wingdings"/>
    </w:rPr>
  </w:style>
  <w:style w:type="character" w:customStyle="1" w:styleId="WW8Num38z0">
    <w:name w:val="WW8Num38z0"/>
    <w:rsid w:val="00A73CE4"/>
    <w:rPr>
      <w:rFonts w:ascii="Times New Roman" w:eastAsia="SimSun" w:hAnsi="Times New Roman" w:cs="Times New Roman"/>
    </w:rPr>
  </w:style>
  <w:style w:type="character" w:customStyle="1" w:styleId="WW8Num38z1">
    <w:name w:val="WW8Num38z1"/>
    <w:rsid w:val="00A73CE4"/>
    <w:rPr>
      <w:rFonts w:ascii="Wingdings" w:hAnsi="Wingdings"/>
    </w:rPr>
  </w:style>
  <w:style w:type="character" w:customStyle="1" w:styleId="WW8Num41z0">
    <w:name w:val="WW8Num41z0"/>
    <w:rsid w:val="00A73CE4"/>
    <w:rPr>
      <w:rFonts w:ascii="Times New Roman" w:eastAsia="SimSun" w:hAnsi="Times New Roman" w:cs="Times New Roman"/>
    </w:rPr>
  </w:style>
  <w:style w:type="character" w:customStyle="1" w:styleId="WW8Num41z1">
    <w:name w:val="WW8Num41z1"/>
    <w:rsid w:val="00A73CE4"/>
    <w:rPr>
      <w:rFonts w:ascii="Wingdings" w:hAnsi="Wingdings"/>
    </w:rPr>
  </w:style>
  <w:style w:type="character" w:customStyle="1" w:styleId="WW8NumSt20z0">
    <w:name w:val="WW8NumSt20z0"/>
    <w:rsid w:val="00A73CE4"/>
    <w:rPr>
      <w:rFonts w:ascii="Geneva" w:hAnsi="Geneva"/>
    </w:rPr>
  </w:style>
  <w:style w:type="character" w:customStyle="1" w:styleId="DefaultParagraphFont1">
    <w:name w:val="Default Paragraph Font1"/>
    <w:rsid w:val="00A73C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73CE4"/>
    <w:rPr>
      <w:rFonts w:ascii="Arial" w:hAnsi="Arial"/>
      <w:sz w:val="36"/>
      <w:lang w:val="en-GB"/>
    </w:rPr>
  </w:style>
  <w:style w:type="character" w:customStyle="1" w:styleId="Heading2-">
    <w:name w:val="Heading 2-"/>
    <w:rsid w:val="00A73CE4"/>
    <w:rPr>
      <w:rFonts w:ascii="Arial" w:hAnsi="Arial"/>
      <w:sz w:val="32"/>
      <w:lang w:val="en-GB"/>
    </w:rPr>
  </w:style>
  <w:style w:type="character" w:customStyle="1" w:styleId="Heading4Char1">
    <w:name w:val="Heading 4 Char1"/>
    <w:aliases w:val="H46 Char,H432 Char"/>
    <w:rsid w:val="00A73CE4"/>
    <w:rPr>
      <w:rFonts w:ascii="Arial" w:hAnsi="Arial"/>
      <w:sz w:val="24"/>
      <w:szCs w:val="28"/>
      <w:lang w:val="en-GB"/>
    </w:rPr>
  </w:style>
  <w:style w:type="character" w:customStyle="1" w:styleId="ListChar">
    <w:name w:val="List Char"/>
    <w:rsid w:val="00A73CE4"/>
    <w:rPr>
      <w:lang w:val="en-GB" w:eastAsia="ar-SA" w:bidi="ar-SA"/>
    </w:rPr>
  </w:style>
  <w:style w:type="character" w:customStyle="1" w:styleId="T1Char6">
    <w:name w:val="T1 Char6"/>
    <w:aliases w:val="Header 6 Char Char6"/>
    <w:rsid w:val="00A73CE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73C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3C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3C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3CE4"/>
    <w:rPr>
      <w:rFonts w:ascii="Arial" w:hAnsi="Arial"/>
      <w:sz w:val="22"/>
      <w:lang w:val="en-GB" w:eastAsia="en-GB" w:bidi="ar-SA"/>
    </w:rPr>
  </w:style>
  <w:style w:type="character" w:customStyle="1" w:styleId="T1Zchn">
    <w:name w:val="T1 Zchn"/>
    <w:aliases w:val="Header 6 Zchn Zchn"/>
    <w:rsid w:val="00A73C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CE4"/>
    <w:rPr>
      <w:rFonts w:ascii="Arial" w:hAnsi="Arial"/>
      <w:sz w:val="36"/>
      <w:lang w:val="en-GB" w:eastAsia="en-US" w:bidi="ar-SA"/>
    </w:rPr>
  </w:style>
  <w:style w:type="character" w:customStyle="1" w:styleId="T1Char4">
    <w:name w:val="T1 Char4"/>
    <w:aliases w:val="Header 6 Char Char4"/>
    <w:rsid w:val="00A73CE4"/>
    <w:rPr>
      <w:rFonts w:ascii="Arial" w:eastAsia="Times New Roman" w:hAnsi="Arial" w:cs="Times New Roman"/>
      <w:sz w:val="20"/>
      <w:szCs w:val="20"/>
      <w:lang w:val="en-GB"/>
    </w:rPr>
  </w:style>
  <w:style w:type="character" w:customStyle="1" w:styleId="Heading6Char2">
    <w:name w:val="Heading 6 Char2"/>
    <w:rsid w:val="00A73CE4"/>
    <w:rPr>
      <w:rFonts w:ascii="Arial" w:eastAsia="Times New Roman" w:hAnsi="Arial" w:cs="Times New Roman"/>
      <w:sz w:val="20"/>
      <w:szCs w:val="20"/>
      <w:lang w:val="en-GB"/>
    </w:rPr>
  </w:style>
  <w:style w:type="character" w:customStyle="1" w:styleId="T1Char5">
    <w:name w:val="T1 Char5"/>
    <w:aliases w:val="Header 6 Char Char5"/>
    <w:rsid w:val="00A73CE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3C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3CE4"/>
    <w:rPr>
      <w:rFonts w:ascii="Arial" w:hAnsi="Arial"/>
      <w:sz w:val="28"/>
      <w:lang w:val="en-GB" w:eastAsia="en-US"/>
    </w:rPr>
  </w:style>
  <w:style w:type="character" w:customStyle="1" w:styleId="h4Char10">
    <w:name w:val="h4 Char10"/>
    <w:aliases w:val="h431 Char10"/>
    <w:rsid w:val="00A73C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73CE4"/>
    <w:rPr>
      <w:rFonts w:ascii="Arial" w:hAnsi="Arial"/>
      <w:sz w:val="32"/>
      <w:lang w:val="en-GB"/>
    </w:rPr>
  </w:style>
  <w:style w:type="character" w:customStyle="1" w:styleId="T1Char8">
    <w:name w:val="T1 Char8"/>
    <w:aliases w:val="Header 6 Char Char7"/>
    <w:rsid w:val="00A73CE4"/>
    <w:rPr>
      <w:rFonts w:ascii="Arial" w:hAnsi="Arial"/>
      <w:lang w:val="en-GB" w:eastAsia="en-US" w:bidi="ar-SA"/>
    </w:rPr>
  </w:style>
  <w:style w:type="character" w:customStyle="1" w:styleId="Head2AChar8">
    <w:name w:val="Head2A Char8"/>
    <w:aliases w:val="heading 2 Char8"/>
    <w:rsid w:val="00A73CE4"/>
    <w:rPr>
      <w:rFonts w:ascii="Arial" w:hAnsi="Arial" w:cs="Arial"/>
      <w:sz w:val="32"/>
      <w:szCs w:val="32"/>
      <w:lang w:val="en-GB" w:eastAsia="en-US" w:bidi="he-IL"/>
    </w:rPr>
  </w:style>
  <w:style w:type="character" w:customStyle="1" w:styleId="Underrubrik2Char9">
    <w:name w:val="Underrubrik2 Char9"/>
    <w:aliases w:val="31 Char9,32 Char9,33 Char9,34 Char9"/>
    <w:rsid w:val="00A73C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3C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3C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3C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CE4"/>
    <w:rPr>
      <w:rFonts w:ascii="Arial" w:hAnsi="Arial"/>
      <w:sz w:val="32"/>
      <w:lang w:val="en-GB" w:eastAsia="en-US"/>
    </w:rPr>
  </w:style>
  <w:style w:type="character" w:customStyle="1" w:styleId="T1Char7">
    <w:name w:val="T1 Char7"/>
    <w:aliases w:val="Header 6 Char Char8"/>
    <w:rsid w:val="00A73C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3C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3C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3CE4"/>
    <w:rPr>
      <w:rFonts w:ascii="Arial" w:hAnsi="Arial" w:cs="Arial"/>
      <w:sz w:val="24"/>
      <w:szCs w:val="24"/>
      <w:lang w:val="en-GB" w:eastAsia="en-US" w:bidi="he-IL"/>
    </w:rPr>
  </w:style>
  <w:style w:type="character" w:customStyle="1" w:styleId="T1Char9">
    <w:name w:val="T1 Char9"/>
    <w:aliases w:val="Header 6 Char Char9"/>
    <w:rsid w:val="00A73CE4"/>
    <w:rPr>
      <w:rFonts w:ascii="Arial" w:hAnsi="Arial" w:cs="Arial"/>
      <w:lang w:val="en-GB" w:eastAsia="en-US" w:bidi="he-IL"/>
    </w:rPr>
  </w:style>
  <w:style w:type="character" w:customStyle="1" w:styleId="TF0">
    <w:name w:val="TF (文字)"/>
    <w:rsid w:val="00A73CE4"/>
    <w:rPr>
      <w:rFonts w:ascii="Arial" w:hAnsi="Arial"/>
      <w:b/>
      <w:lang w:val="en-US" w:eastAsia="en-US"/>
    </w:rPr>
  </w:style>
  <w:style w:type="character" w:customStyle="1" w:styleId="NoteHeadingChar1">
    <w:name w:val="Note Heading Char1"/>
    <w:rsid w:val="00A73CE4"/>
    <w:rPr>
      <w:rFonts w:eastAsia="MS Mincho"/>
      <w:lang w:val="en-GB" w:eastAsia="x-none"/>
    </w:rPr>
  </w:style>
  <w:style w:type="character" w:customStyle="1" w:styleId="HTMLPreformattedChar1">
    <w:name w:val="HTML Preformatted Char1"/>
    <w:uiPriority w:val="99"/>
    <w:rsid w:val="00A73CE4"/>
    <w:rPr>
      <w:rFonts w:ascii="Courier New" w:eastAsia="MS Mincho" w:hAnsi="Courier New"/>
      <w:lang w:val="en-GB" w:eastAsia="x-none"/>
    </w:rPr>
  </w:style>
  <w:style w:type="character" w:customStyle="1" w:styleId="Heading7Char3">
    <w:name w:val="Heading 7 Char3"/>
    <w:rsid w:val="00A73CE4"/>
    <w:rPr>
      <w:rFonts w:ascii="Arial" w:eastAsia="Times New Roman" w:hAnsi="Arial"/>
      <w:lang w:val="en-GB"/>
    </w:rPr>
  </w:style>
  <w:style w:type="character" w:customStyle="1" w:styleId="Heading8Char3">
    <w:name w:val="Heading 8 Char3"/>
    <w:rsid w:val="00A73CE4"/>
    <w:rPr>
      <w:rFonts w:ascii="Arial" w:eastAsia="Times New Roman" w:hAnsi="Arial"/>
      <w:sz w:val="36"/>
      <w:lang w:val="en-GB"/>
    </w:rPr>
  </w:style>
  <w:style w:type="character" w:customStyle="1" w:styleId="Heading9Char2">
    <w:name w:val="Heading 9 Char2"/>
    <w:rsid w:val="00A73CE4"/>
    <w:rPr>
      <w:rFonts w:ascii="Arial" w:eastAsia="Times New Roman" w:hAnsi="Arial"/>
      <w:sz w:val="36"/>
      <w:lang w:val="en-GB"/>
    </w:rPr>
  </w:style>
  <w:style w:type="character" w:customStyle="1" w:styleId="FooterChar2">
    <w:name w:val="Footer Char2"/>
    <w:rsid w:val="00A73CE4"/>
    <w:rPr>
      <w:rFonts w:ascii="Arial" w:eastAsia="Times New Roman" w:hAnsi="Arial"/>
      <w:b/>
      <w:i/>
      <w:noProof/>
      <w:sz w:val="18"/>
    </w:rPr>
  </w:style>
  <w:style w:type="character" w:customStyle="1" w:styleId="PlainTextChar3">
    <w:name w:val="Plain Text Char3"/>
    <w:rsid w:val="00A73CE4"/>
    <w:rPr>
      <w:rFonts w:ascii="Courier New" w:hAnsi="Courier New"/>
      <w:lang w:val="nb-NO" w:eastAsia="ja-JP"/>
    </w:rPr>
  </w:style>
  <w:style w:type="character" w:customStyle="1" w:styleId="ListChar3">
    <w:name w:val="List Char3"/>
    <w:rsid w:val="00A73CE4"/>
    <w:rPr>
      <w:rFonts w:ascii="Times New Roman" w:eastAsia="Times New Roman" w:hAnsi="Times New Roman"/>
      <w:lang w:val="en-GB"/>
    </w:rPr>
  </w:style>
  <w:style w:type="character" w:customStyle="1" w:styleId="Heading7Char2">
    <w:name w:val="Heading 7 Char2"/>
    <w:rsid w:val="00A73CE4"/>
    <w:rPr>
      <w:rFonts w:ascii="Arial" w:hAnsi="Arial"/>
      <w:lang w:val="en-GB" w:eastAsia="en-GB" w:bidi="ar-SA"/>
    </w:rPr>
  </w:style>
  <w:style w:type="character" w:customStyle="1" w:styleId="Heading8Char2">
    <w:name w:val="Heading 8 Char2"/>
    <w:rsid w:val="00A73CE4"/>
    <w:rPr>
      <w:rFonts w:ascii="Arial" w:hAnsi="Arial"/>
      <w:sz w:val="36"/>
      <w:lang w:val="en-GB" w:eastAsia="en-GB" w:bidi="ar-SA"/>
    </w:rPr>
  </w:style>
  <w:style w:type="character" w:customStyle="1" w:styleId="ListChar2">
    <w:name w:val="List Char2"/>
    <w:rsid w:val="00A73CE4"/>
    <w:rPr>
      <w:lang w:val="en-GB" w:eastAsia="en-GB" w:bidi="ar-SA"/>
    </w:rPr>
  </w:style>
  <w:style w:type="character" w:customStyle="1" w:styleId="PlainTextChar2">
    <w:name w:val="Plain Text Char2"/>
    <w:rsid w:val="00A73CE4"/>
    <w:rPr>
      <w:rFonts w:ascii="Courier New" w:hAnsi="Courier New"/>
      <w:lang w:val="nb-NO" w:eastAsia="en-US" w:bidi="ar-SA"/>
    </w:rPr>
  </w:style>
  <w:style w:type="character" w:customStyle="1" w:styleId="15">
    <w:name w:val="段落フォント1"/>
    <w:rsid w:val="00A73CE4"/>
  </w:style>
  <w:style w:type="character" w:customStyle="1" w:styleId="16">
    <w:name w:val="コメント参照1"/>
    <w:rsid w:val="00A73CE4"/>
    <w:rPr>
      <w:sz w:val="16"/>
    </w:rPr>
  </w:style>
  <w:style w:type="character" w:customStyle="1" w:styleId="EmailStyle97">
    <w:name w:val="EmailStyle97"/>
    <w:semiHidden/>
    <w:rsid w:val="00A73CE4"/>
    <w:rPr>
      <w:rFonts w:ascii="Arial" w:hAnsi="Arial" w:cs="Arial"/>
      <w:color w:val="auto"/>
      <w:sz w:val="20"/>
      <w:szCs w:val="20"/>
    </w:rPr>
  </w:style>
  <w:style w:type="character" w:customStyle="1" w:styleId="B1C">
    <w:name w:val="B1 C"/>
    <w:rsid w:val="00A73CE4"/>
    <w:rPr>
      <w:lang w:val="en-GB" w:eastAsia="en-US" w:bidi="ar-SA"/>
    </w:rPr>
  </w:style>
  <w:style w:type="character" w:customStyle="1" w:styleId="Titre3">
    <w:name w:val="Titre 3"/>
    <w:rsid w:val="00A73CE4"/>
    <w:rPr>
      <w:rFonts w:ascii="Arial" w:hAnsi="Arial"/>
      <w:sz w:val="28"/>
      <w:szCs w:val="28"/>
      <w:lang w:val="en-GB" w:eastAsia="en-GB"/>
    </w:rPr>
  </w:style>
  <w:style w:type="character" w:customStyle="1" w:styleId="B2C">
    <w:name w:val="B2 C"/>
    <w:rsid w:val="00A73CE4"/>
    <w:rPr>
      <w:lang w:val="en-GB" w:eastAsia="en-GB"/>
    </w:rPr>
  </w:style>
  <w:style w:type="character" w:customStyle="1" w:styleId="st1">
    <w:name w:val="st1"/>
    <w:rsid w:val="00A73CE4"/>
  </w:style>
  <w:style w:type="character" w:customStyle="1" w:styleId="NMPHeading1Char3">
    <w:name w:val="NMP Heading 1 Char3"/>
    <w:aliases w:val="h112 Char1,h19 Char"/>
    <w:rsid w:val="00A73CE4"/>
    <w:rPr>
      <w:rFonts w:ascii="Arial" w:hAnsi="Arial"/>
      <w:sz w:val="36"/>
      <w:lang w:val="en-GB" w:eastAsia="en-US" w:bidi="ar-SA"/>
    </w:rPr>
  </w:style>
  <w:style w:type="character" w:customStyle="1" w:styleId="ZchnZchn5">
    <w:name w:val="Zchn Zchn5"/>
    <w:rsid w:val="00A73CE4"/>
    <w:rPr>
      <w:rFonts w:ascii="Courier New" w:eastAsia="Batang" w:hAnsi="Courier New"/>
      <w:lang w:val="nb-NO" w:eastAsia="en-US" w:bidi="ar-SA"/>
    </w:rPr>
  </w:style>
  <w:style w:type="paragraph" w:styleId="Title">
    <w:name w:val="Title"/>
    <w:aliases w:val="Section Header"/>
    <w:basedOn w:val="Normal"/>
    <w:next w:val="Normal"/>
    <w:link w:val="TitleChar"/>
    <w:qFormat/>
    <w:rsid w:val="00A73CE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A73CE4"/>
    <w:rPr>
      <w:rFonts w:ascii="Courier New" w:hAnsi="Courier New"/>
      <w:lang w:val="nb-NO" w:eastAsia="en-US"/>
    </w:rPr>
  </w:style>
  <w:style w:type="character" w:customStyle="1" w:styleId="List2Char">
    <w:name w:val="List 2 Char"/>
    <w:link w:val="List2"/>
    <w:rsid w:val="00A73CE4"/>
    <w:rPr>
      <w:rFonts w:ascii="Times New Roman" w:hAnsi="Times New Roman"/>
      <w:lang w:val="en-GB" w:eastAsia="en-US"/>
    </w:rPr>
  </w:style>
  <w:style w:type="character" w:customStyle="1" w:styleId="List3Char">
    <w:name w:val="List 3 Char"/>
    <w:link w:val="List3"/>
    <w:rsid w:val="00A73CE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73C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3CE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3CE4"/>
    <w:rPr>
      <w:rFonts w:ascii="Arial" w:hAnsi="Arial"/>
      <w:sz w:val="28"/>
      <w:lang w:val="en-GB"/>
    </w:rPr>
  </w:style>
  <w:style w:type="character" w:customStyle="1" w:styleId="1Char">
    <w:name w:val="标题 1 Char"/>
    <w:aliases w:val="h132 Char"/>
    <w:uiPriority w:val="9"/>
    <w:rsid w:val="00A73CE4"/>
    <w:rPr>
      <w:rFonts w:ascii="Arial" w:hAnsi="Arial"/>
      <w:sz w:val="36"/>
      <w:lang w:val="en-GB" w:eastAsia="en-US" w:bidi="ar-SA"/>
    </w:rPr>
  </w:style>
  <w:style w:type="character" w:customStyle="1" w:styleId="2Char">
    <w:name w:val="标题 2 Char"/>
    <w:aliases w:val="level 2 Char,Heading 2 3GPP Char,22 Char"/>
    <w:uiPriority w:val="9"/>
    <w:rsid w:val="00A73C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73CE4"/>
    <w:rPr>
      <w:rFonts w:ascii="Arial" w:hAnsi="Arial"/>
      <w:sz w:val="28"/>
      <w:lang w:val="en-GB"/>
    </w:rPr>
  </w:style>
  <w:style w:type="character" w:customStyle="1" w:styleId="4Char">
    <w:name w:val="标题 4 Char"/>
    <w:rsid w:val="00A73CE4"/>
    <w:rPr>
      <w:rFonts w:ascii="Arial" w:hAnsi="Arial"/>
      <w:sz w:val="24"/>
      <w:szCs w:val="28"/>
      <w:lang w:val="en-GB" w:eastAsia="en-GB"/>
    </w:rPr>
  </w:style>
  <w:style w:type="character" w:customStyle="1" w:styleId="6Char">
    <w:name w:val="标题 6 Char"/>
    <w:uiPriority w:val="9"/>
    <w:rsid w:val="00A73CE4"/>
    <w:rPr>
      <w:rFonts w:ascii="Arial" w:hAnsi="Arial"/>
      <w:lang w:val="en-GB"/>
    </w:rPr>
  </w:style>
  <w:style w:type="character" w:customStyle="1" w:styleId="7Char">
    <w:name w:val="标题 7 Char"/>
    <w:uiPriority w:val="9"/>
    <w:rsid w:val="00A73CE4"/>
    <w:rPr>
      <w:rFonts w:ascii="Arial" w:hAnsi="Arial"/>
      <w:lang w:val="en-GB"/>
    </w:rPr>
  </w:style>
  <w:style w:type="character" w:customStyle="1" w:styleId="8Char">
    <w:name w:val="标题 8 Char"/>
    <w:uiPriority w:val="9"/>
    <w:rsid w:val="00A73CE4"/>
    <w:rPr>
      <w:rFonts w:ascii="Arial" w:hAnsi="Arial"/>
      <w:sz w:val="36"/>
      <w:lang w:val="en-GB"/>
    </w:rPr>
  </w:style>
  <w:style w:type="character" w:customStyle="1" w:styleId="9Char">
    <w:name w:val="标题 9 Char"/>
    <w:uiPriority w:val="9"/>
    <w:rsid w:val="00A73CE4"/>
    <w:rPr>
      <w:rFonts w:ascii="Arial" w:hAnsi="Arial"/>
      <w:sz w:val="36"/>
      <w:lang w:val="en-GB"/>
    </w:rPr>
  </w:style>
  <w:style w:type="character" w:customStyle="1" w:styleId="Char0">
    <w:name w:val="页脚 Char"/>
    <w:uiPriority w:val="99"/>
    <w:rsid w:val="00A73CE4"/>
    <w:rPr>
      <w:rFonts w:ascii="Arial" w:hAnsi="Arial"/>
      <w:b/>
      <w:i/>
      <w:noProof/>
      <w:sz w:val="18"/>
    </w:rPr>
  </w:style>
  <w:style w:type="character" w:customStyle="1" w:styleId="Char1">
    <w:name w:val="列表 Char"/>
    <w:rsid w:val="00A73CE4"/>
    <w:rPr>
      <w:lang w:val="en-GB"/>
    </w:rPr>
  </w:style>
  <w:style w:type="character" w:customStyle="1" w:styleId="Char2">
    <w:name w:val="文档结构图 Char"/>
    <w:uiPriority w:val="99"/>
    <w:rsid w:val="00A73CE4"/>
    <w:rPr>
      <w:rFonts w:ascii="Tahoma" w:hAnsi="Tahoma"/>
      <w:lang w:val="en-GB" w:eastAsia="en-US"/>
    </w:rPr>
  </w:style>
  <w:style w:type="character" w:customStyle="1" w:styleId="Char3">
    <w:name w:val="纯文本 Char"/>
    <w:rsid w:val="00A73CE4"/>
    <w:rPr>
      <w:rFonts w:ascii="Courier New" w:hAnsi="Courier New"/>
      <w:lang w:val="nb-NO"/>
    </w:rPr>
  </w:style>
  <w:style w:type="character" w:customStyle="1" w:styleId="Char4">
    <w:name w:val="批注框文本 Char"/>
    <w:uiPriority w:val="99"/>
    <w:rsid w:val="00A73CE4"/>
    <w:rPr>
      <w:rFonts w:ascii="Tahoma" w:hAnsi="Tahoma" w:cs="Tahoma"/>
      <w:sz w:val="16"/>
      <w:szCs w:val="16"/>
      <w:lang w:val="en-GB" w:eastAsia="en-GB" w:bidi="ar-SA"/>
    </w:rPr>
  </w:style>
  <w:style w:type="character" w:customStyle="1" w:styleId="Char5">
    <w:name w:val="日期 Char"/>
    <w:rsid w:val="00A73CE4"/>
    <w:rPr>
      <w:lang w:val="en-GB"/>
    </w:rPr>
  </w:style>
  <w:style w:type="paragraph" w:customStyle="1" w:styleId="40">
    <w:name w:val="修订4"/>
    <w:hidden/>
    <w:semiHidden/>
    <w:rsid w:val="00A73CE4"/>
    <w:rPr>
      <w:rFonts w:ascii="Times New Roman" w:eastAsia="Batang" w:hAnsi="Times New Roman"/>
      <w:lang w:val="en-GB" w:eastAsia="en-US"/>
    </w:rPr>
  </w:style>
  <w:style w:type="paragraph" w:customStyle="1" w:styleId="5">
    <w:name w:val="修订5"/>
    <w:hidden/>
    <w:semiHidden/>
    <w:rsid w:val="00A73CE4"/>
    <w:rPr>
      <w:rFonts w:ascii="Times New Roman" w:eastAsia="Batang" w:hAnsi="Times New Roman"/>
      <w:lang w:val="en-GB" w:eastAsia="en-US"/>
    </w:rPr>
  </w:style>
  <w:style w:type="character" w:customStyle="1" w:styleId="Char6">
    <w:name w:val="批注文字 Char"/>
    <w:uiPriority w:val="99"/>
    <w:qFormat/>
    <w:rsid w:val="00A73CE4"/>
    <w:rPr>
      <w:lang w:val="en-GB" w:eastAsia="x-none"/>
    </w:rPr>
  </w:style>
  <w:style w:type="character" w:customStyle="1" w:styleId="Char10">
    <w:name w:val="批注主题 Char1"/>
    <w:rsid w:val="00A73CE4"/>
    <w:rPr>
      <w:b/>
      <w:bCs/>
      <w:lang w:val="en-GB" w:eastAsia="x-none"/>
    </w:rPr>
  </w:style>
  <w:style w:type="character" w:customStyle="1" w:styleId="Titre32">
    <w:name w:val="Titre 32"/>
    <w:rsid w:val="00A73CE4"/>
    <w:rPr>
      <w:rFonts w:ascii="Arial" w:hAnsi="Arial"/>
      <w:sz w:val="28"/>
      <w:szCs w:val="28"/>
      <w:lang w:val="en-GB" w:eastAsia="en-GB"/>
    </w:rPr>
  </w:style>
  <w:style w:type="character" w:customStyle="1" w:styleId="Titre31">
    <w:name w:val="Titre 31"/>
    <w:rsid w:val="00A73CE4"/>
    <w:rPr>
      <w:rFonts w:ascii="Arial" w:hAnsi="Arial"/>
      <w:sz w:val="28"/>
      <w:szCs w:val="28"/>
      <w:lang w:val="en-GB" w:eastAsia="en-GB"/>
    </w:rPr>
  </w:style>
  <w:style w:type="character" w:customStyle="1" w:styleId="trans">
    <w:name w:val="trans"/>
    <w:rsid w:val="00A73CE4"/>
  </w:style>
  <w:style w:type="character" w:customStyle="1" w:styleId="Char11">
    <w:name w:val="批注文字 Char1"/>
    <w:rsid w:val="00A73CE4"/>
    <w:rPr>
      <w:rFonts w:ascii="Times New Roman" w:hAnsi="Times New Roman"/>
      <w:lang w:val="en-GB" w:eastAsia="en-US"/>
    </w:rPr>
  </w:style>
  <w:style w:type="character" w:customStyle="1" w:styleId="h48">
    <w:name w:val="h48"/>
    <w:rsid w:val="00A73CE4"/>
    <w:rPr>
      <w:rFonts w:ascii="Arial" w:hAnsi="Arial" w:cs="Arial" w:hint="default"/>
      <w:sz w:val="24"/>
      <w:lang w:val="en-GB"/>
    </w:rPr>
  </w:style>
  <w:style w:type="character" w:customStyle="1" w:styleId="h510">
    <w:name w:val="h51"/>
    <w:rsid w:val="00A73CE4"/>
    <w:rPr>
      <w:rFonts w:ascii="Arial" w:eastAsia="SimSun" w:hAnsi="Arial" w:cs="Arial" w:hint="default"/>
      <w:sz w:val="22"/>
      <w:lang w:val="en-GB" w:eastAsia="en-US" w:bidi="ar-SA"/>
    </w:rPr>
  </w:style>
  <w:style w:type="character" w:customStyle="1" w:styleId="Head2A1">
    <w:name w:val="Head2A1"/>
    <w:rsid w:val="00A73CE4"/>
    <w:rPr>
      <w:rFonts w:ascii="Arial" w:eastAsia="MS Mincho" w:hAnsi="Arial" w:cs="Arial" w:hint="default"/>
      <w:sz w:val="32"/>
      <w:lang w:val="en-GB" w:eastAsia="en-US" w:bidi="ar-SA"/>
    </w:rPr>
  </w:style>
  <w:style w:type="character" w:customStyle="1" w:styleId="ListChar1">
    <w:name w:val="List Char1"/>
    <w:rsid w:val="00A73CE4"/>
    <w:rPr>
      <w:lang w:val="en-GB" w:eastAsia="ja-JP" w:bidi="ar-SA"/>
    </w:rPr>
  </w:style>
  <w:style w:type="character" w:customStyle="1" w:styleId="a5">
    <w:name w:val="標準太字"/>
    <w:autoRedefine/>
    <w:rsid w:val="00A73CE4"/>
    <w:rPr>
      <w:b/>
    </w:rPr>
  </w:style>
  <w:style w:type="character" w:styleId="HTMLCode">
    <w:name w:val="HTML Code"/>
    <w:rsid w:val="00A73CE4"/>
    <w:rPr>
      <w:rFonts w:ascii="Arial Unicode MS" w:eastAsia="Arial Unicode MS" w:hAnsi="Arial Unicode MS" w:cs="Arial Unicode MS"/>
      <w:sz w:val="20"/>
      <w:szCs w:val="20"/>
    </w:rPr>
  </w:style>
  <w:style w:type="character" w:customStyle="1" w:styleId="PTK">
    <w:name w:val="PTK"/>
    <w:semiHidden/>
    <w:rsid w:val="00A73CE4"/>
    <w:rPr>
      <w:rFonts w:ascii="Arial" w:hAnsi="Arial" w:cs="Arial"/>
      <w:color w:val="000080"/>
      <w:sz w:val="20"/>
      <w:szCs w:val="20"/>
    </w:rPr>
  </w:style>
  <w:style w:type="character" w:customStyle="1" w:styleId="ListBulletChar">
    <w:name w:val="List Bullet Char"/>
    <w:aliases w:val="UL Char"/>
    <w:link w:val="ListBullet"/>
    <w:rsid w:val="00A73CE4"/>
    <w:rPr>
      <w:rFonts w:ascii="Times New Roman" w:hAnsi="Times New Roman"/>
      <w:lang w:val="en-GB" w:eastAsia="en-US"/>
    </w:rPr>
  </w:style>
  <w:style w:type="character" w:customStyle="1" w:styleId="ListBullet2Char">
    <w:name w:val="List Bullet 2 Char"/>
    <w:aliases w:val="lb2 Char"/>
    <w:link w:val="ListBullet2"/>
    <w:rsid w:val="00A73CE4"/>
    <w:rPr>
      <w:rFonts w:ascii="Times New Roman" w:hAnsi="Times New Roman"/>
      <w:lang w:val="en-GB" w:eastAsia="en-US"/>
    </w:rPr>
  </w:style>
  <w:style w:type="character" w:customStyle="1" w:styleId="ListBullet3Char">
    <w:name w:val="List Bullet 3 Char"/>
    <w:link w:val="ListBullet3"/>
    <w:rsid w:val="00A73CE4"/>
    <w:rPr>
      <w:rFonts w:ascii="Times New Roman" w:hAnsi="Times New Roman"/>
      <w:lang w:val="en-GB" w:eastAsia="en-US"/>
    </w:rPr>
  </w:style>
  <w:style w:type="character" w:customStyle="1" w:styleId="MTEquationSection">
    <w:name w:val="MTEquationSection"/>
    <w:rsid w:val="00A73CE4"/>
    <w:rPr>
      <w:noProof w:val="0"/>
      <w:vanish w:val="0"/>
      <w:color w:val="FF0000"/>
      <w:lang w:eastAsia="en-US"/>
    </w:rPr>
  </w:style>
  <w:style w:type="paragraph" w:styleId="TOCHeading">
    <w:name w:val="TOC Heading"/>
    <w:basedOn w:val="Heading1"/>
    <w:next w:val="Normal"/>
    <w:uiPriority w:val="39"/>
    <w:unhideWhenUsed/>
    <w:qFormat/>
    <w:rsid w:val="00A73C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A73C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73CE4"/>
    <w:rPr>
      <w:rFonts w:ascii="Calibri Light" w:eastAsia="SimSun" w:hAnsi="Calibri Light"/>
      <w:b/>
      <w:bCs/>
      <w:kern w:val="28"/>
      <w:sz w:val="32"/>
      <w:szCs w:val="32"/>
      <w:lang w:val="en-GB" w:eastAsia="ko-KR"/>
    </w:rPr>
  </w:style>
  <w:style w:type="paragraph" w:styleId="TableofFigures">
    <w:name w:val="table of figures"/>
    <w:basedOn w:val="Normal"/>
    <w:next w:val="Normal"/>
    <w:rsid w:val="00A73CE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73CE4"/>
    <w:rPr>
      <w:rFonts w:ascii="Arial" w:hAnsi="Arial"/>
      <w:sz w:val="28"/>
      <w:lang w:val="en-GB" w:eastAsia="en-GB"/>
    </w:rPr>
  </w:style>
  <w:style w:type="character" w:customStyle="1" w:styleId="ZchnZchn51">
    <w:name w:val="Zchn Zchn51"/>
    <w:rsid w:val="00A73C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73CE4"/>
    <w:rPr>
      <w:rFonts w:ascii="Times New Roman" w:eastAsia="Times New Roman" w:hAnsi="Times New Roman" w:cs="Times New Roman"/>
      <w:b/>
      <w:sz w:val="20"/>
      <w:szCs w:val="20"/>
      <w:lang w:val="en-GB" w:eastAsia="x-none"/>
    </w:rPr>
  </w:style>
  <w:style w:type="table" w:styleId="TableGrid1">
    <w:name w:val="Table Grid 1"/>
    <w:basedOn w:val="TableNormal"/>
    <w:rsid w:val="00A73C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73CE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73CE4"/>
    <w:rPr>
      <w:color w:val="808080"/>
      <w:shd w:val="clear" w:color="auto" w:fill="E6E6E6"/>
    </w:rPr>
  </w:style>
  <w:style w:type="character" w:styleId="SubtleReference">
    <w:name w:val="Subtle Reference"/>
    <w:uiPriority w:val="31"/>
    <w:qFormat/>
    <w:rsid w:val="00A73CE4"/>
    <w:rPr>
      <w:smallCaps/>
      <w:color w:val="5A5A5A"/>
    </w:rPr>
  </w:style>
  <w:style w:type="character" w:customStyle="1" w:styleId="salin1c">
    <w:name w:val="salin1c"/>
    <w:semiHidden/>
    <w:rsid w:val="00A73CE4"/>
    <w:rPr>
      <w:rFonts w:ascii="Arial" w:hAnsi="Arial" w:cs="Arial"/>
      <w:color w:val="auto"/>
      <w:sz w:val="20"/>
      <w:szCs w:val="20"/>
    </w:rPr>
  </w:style>
  <w:style w:type="character" w:customStyle="1" w:styleId="TF1">
    <w:name w:val="TF字符"/>
    <w:aliases w:val="left字符"/>
    <w:rsid w:val="00A73CE4"/>
    <w:rPr>
      <w:rFonts w:ascii="Arial" w:hAnsi="Arial"/>
      <w:b/>
      <w:lang w:val="en-GB" w:eastAsia="en-US"/>
    </w:rPr>
  </w:style>
  <w:style w:type="paragraph" w:customStyle="1" w:styleId="a6">
    <w:name w:val="修订"/>
    <w:hidden/>
    <w:semiHidden/>
    <w:rsid w:val="00A73CE4"/>
    <w:rPr>
      <w:rFonts w:ascii="Times New Roman" w:eastAsia="Batang" w:hAnsi="Times New Roman"/>
      <w:lang w:val="en-GB" w:eastAsia="en-US"/>
    </w:rPr>
  </w:style>
  <w:style w:type="paragraph" w:customStyle="1" w:styleId="-31">
    <w:name w:val="深色列表 - 着色 31"/>
    <w:hidden/>
    <w:uiPriority w:val="99"/>
    <w:semiHidden/>
    <w:rsid w:val="00A73CE4"/>
    <w:rPr>
      <w:rFonts w:ascii="Times New Roman" w:eastAsia="MS Mincho" w:hAnsi="Times New Roman"/>
      <w:lang w:val="en-GB" w:eastAsia="en-US"/>
    </w:rPr>
  </w:style>
  <w:style w:type="character" w:customStyle="1" w:styleId="1-11">
    <w:name w:val="网格表 1 浅色 - 着色 11"/>
    <w:uiPriority w:val="31"/>
    <w:qFormat/>
    <w:rsid w:val="00A73CE4"/>
    <w:rPr>
      <w:smallCaps/>
      <w:color w:val="5A5A5A"/>
    </w:rPr>
  </w:style>
  <w:style w:type="character" w:customStyle="1" w:styleId="textbodybold1">
    <w:name w:val="textbodybold1"/>
    <w:rsid w:val="00A73C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73CE4"/>
    <w:rPr>
      <w:rFonts w:ascii="Cambria" w:eastAsia="Times New Roman" w:hAnsi="Cambria" w:cs="Times New Roman"/>
      <w:b/>
      <w:bCs/>
      <w:kern w:val="28"/>
      <w:sz w:val="32"/>
      <w:szCs w:val="32"/>
      <w:lang w:val="en-GB"/>
    </w:rPr>
  </w:style>
  <w:style w:type="table" w:styleId="TableClassic2">
    <w:name w:val="Table Classic 2"/>
    <w:basedOn w:val="TableNormal"/>
    <w:rsid w:val="00A7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73CE4"/>
    <w:rPr>
      <w:rFonts w:ascii="Times New Roman" w:eastAsia="SimSun" w:hAnsi="Times New Roman"/>
      <w:lang w:val="en-GB" w:eastAsia="en-US"/>
    </w:rPr>
  </w:style>
  <w:style w:type="character" w:customStyle="1" w:styleId="-21">
    <w:name w:val="浅色网格 - 着色 21"/>
    <w:uiPriority w:val="99"/>
    <w:unhideWhenUsed/>
    <w:rsid w:val="00A73CE4"/>
    <w:rPr>
      <w:color w:val="808080"/>
    </w:rPr>
  </w:style>
  <w:style w:type="character" w:customStyle="1" w:styleId="nowrap1">
    <w:name w:val="nowrap1"/>
    <w:rsid w:val="00A73CE4"/>
  </w:style>
  <w:style w:type="character" w:customStyle="1" w:styleId="shorttext">
    <w:name w:val="short_text"/>
    <w:rsid w:val="00A73CE4"/>
  </w:style>
  <w:style w:type="character" w:customStyle="1" w:styleId="UnresolvedMention1">
    <w:name w:val="Unresolved Mention1"/>
    <w:uiPriority w:val="99"/>
    <w:semiHidden/>
    <w:unhideWhenUsed/>
    <w:rsid w:val="00A73CE4"/>
    <w:rPr>
      <w:color w:val="808080"/>
      <w:shd w:val="clear" w:color="auto" w:fill="E6E6E6"/>
    </w:rPr>
  </w:style>
  <w:style w:type="character" w:customStyle="1" w:styleId="Char12">
    <w:name w:val="页脚 Char1"/>
    <w:rsid w:val="00A73CE4"/>
    <w:rPr>
      <w:sz w:val="18"/>
      <w:szCs w:val="18"/>
      <w:lang w:val="en-GB" w:eastAsia="en-US"/>
    </w:rPr>
  </w:style>
  <w:style w:type="character" w:customStyle="1" w:styleId="-11">
    <w:name w:val="浅色网格 - 着色 11"/>
    <w:uiPriority w:val="99"/>
    <w:rsid w:val="00A73CE4"/>
    <w:rPr>
      <w:color w:val="808080"/>
    </w:rPr>
  </w:style>
  <w:style w:type="character" w:customStyle="1" w:styleId="UnresolvedMention2">
    <w:name w:val="Unresolved Mention2"/>
    <w:uiPriority w:val="99"/>
    <w:semiHidden/>
    <w:rsid w:val="00A73CE4"/>
    <w:rPr>
      <w:color w:val="808080"/>
      <w:shd w:val="clear" w:color="auto" w:fill="E6E6E6"/>
    </w:rPr>
  </w:style>
  <w:style w:type="paragraph" w:customStyle="1" w:styleId="-110">
    <w:name w:val="彩色底纹 - 着色 11"/>
    <w:hidden/>
    <w:uiPriority w:val="99"/>
    <w:semiHidden/>
    <w:rsid w:val="00A73CE4"/>
    <w:rPr>
      <w:rFonts w:ascii="Times New Roman" w:eastAsia="SimSun" w:hAnsi="Times New Roman"/>
      <w:lang w:val="en-GB" w:eastAsia="en-US"/>
    </w:rPr>
  </w:style>
  <w:style w:type="character" w:customStyle="1" w:styleId="UnresolvedMention3">
    <w:name w:val="Unresolved Mention3"/>
    <w:uiPriority w:val="99"/>
    <w:semiHidden/>
    <w:unhideWhenUsed/>
    <w:rsid w:val="00A73CE4"/>
    <w:rPr>
      <w:color w:val="808080"/>
      <w:shd w:val="clear" w:color="auto" w:fill="E6E6E6"/>
    </w:rPr>
  </w:style>
  <w:style w:type="character" w:customStyle="1" w:styleId="a7">
    <w:name w:val="未处理的提及"/>
    <w:uiPriority w:val="52"/>
    <w:rsid w:val="00A73CE4"/>
    <w:rPr>
      <w:color w:val="808080"/>
      <w:shd w:val="clear" w:color="auto" w:fill="E6E6E6"/>
    </w:rPr>
  </w:style>
  <w:style w:type="character" w:customStyle="1" w:styleId="Char13">
    <w:name w:val="标题 Char1"/>
    <w:rsid w:val="00A73CE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A73CE4"/>
    <w:pPr>
      <w:jc w:val="both"/>
    </w:pPr>
    <w:rPr>
      <w:rFonts w:ascii="Arial" w:eastAsia="PMingLiU" w:hAnsi="Arial"/>
      <w:i/>
      <w:iCs/>
      <w:color w:val="000000"/>
    </w:rPr>
  </w:style>
  <w:style w:type="character" w:customStyle="1" w:styleId="QuoteChar">
    <w:name w:val="Quote Char"/>
    <w:basedOn w:val="DefaultParagraphFont"/>
    <w:link w:val="Quote"/>
    <w:uiPriority w:val="29"/>
    <w:rsid w:val="00A73C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73C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73CE4"/>
    <w:rPr>
      <w:rFonts w:ascii="Arial" w:eastAsia="PMingLiU" w:hAnsi="Arial"/>
      <w:b/>
      <w:bCs/>
      <w:i/>
      <w:iCs/>
      <w:color w:val="4F81BD"/>
      <w:lang w:val="en-GB" w:eastAsia="en-US"/>
    </w:rPr>
  </w:style>
  <w:style w:type="character" w:styleId="SubtleEmphasis">
    <w:name w:val="Subtle Emphasis"/>
    <w:uiPriority w:val="19"/>
    <w:qFormat/>
    <w:rsid w:val="00A73CE4"/>
    <w:rPr>
      <w:i/>
      <w:iCs/>
      <w:color w:val="808080"/>
    </w:rPr>
  </w:style>
  <w:style w:type="character" w:styleId="IntenseEmphasis">
    <w:name w:val="Intense Emphasis"/>
    <w:uiPriority w:val="21"/>
    <w:qFormat/>
    <w:rsid w:val="00A73CE4"/>
    <w:rPr>
      <w:b/>
      <w:bCs/>
      <w:i/>
      <w:iCs/>
      <w:color w:val="4F81BD"/>
    </w:rPr>
  </w:style>
  <w:style w:type="character" w:styleId="IntenseReference">
    <w:name w:val="Intense Reference"/>
    <w:uiPriority w:val="32"/>
    <w:qFormat/>
    <w:rsid w:val="00A73CE4"/>
    <w:rPr>
      <w:b/>
      <w:bCs/>
      <w:smallCaps/>
      <w:color w:val="C0504D"/>
      <w:spacing w:val="5"/>
      <w:u w:val="single"/>
    </w:rPr>
  </w:style>
  <w:style w:type="character" w:customStyle="1" w:styleId="Char30">
    <w:name w:val="批注主题 Char3"/>
    <w:locked/>
    <w:rsid w:val="00A73CE4"/>
    <w:rPr>
      <w:rFonts w:ascii="Times New Roman" w:eastAsia="MS Mincho" w:hAnsi="Times New Roman"/>
      <w:b/>
      <w:bCs/>
      <w:lang w:eastAsia="en-US"/>
    </w:rPr>
  </w:style>
  <w:style w:type="character" w:customStyle="1" w:styleId="Char14">
    <w:name w:val="日期 Char1"/>
    <w:rsid w:val="00A73CE4"/>
    <w:rPr>
      <w:rFonts w:ascii="MS Mincho" w:eastAsia="MS Mincho" w:hAnsi="MS Mincho" w:hint="eastAsia"/>
      <w:lang w:val="en-GB"/>
    </w:rPr>
  </w:style>
  <w:style w:type="character" w:customStyle="1" w:styleId="8Char1">
    <w:name w:val="标题 8 Char1"/>
    <w:rsid w:val="00A73CE4"/>
    <w:rPr>
      <w:rFonts w:ascii="Arial" w:hAnsi="Arial" w:cs="Arial" w:hint="default"/>
      <w:sz w:val="36"/>
      <w:lang w:val="en-GB" w:eastAsia="en-US" w:bidi="ar-SA"/>
    </w:rPr>
  </w:style>
  <w:style w:type="character" w:customStyle="1" w:styleId="Char20">
    <w:name w:val="批注主题 Char2"/>
    <w:rsid w:val="00A73CE4"/>
    <w:rPr>
      <w:rFonts w:ascii="SimSun" w:eastAsia="SimSun" w:hAnsi="SimSun" w:hint="eastAsia"/>
      <w:b/>
      <w:bCs/>
      <w:lang w:eastAsia="en-US"/>
    </w:rPr>
  </w:style>
  <w:style w:type="character" w:customStyle="1" w:styleId="Char15">
    <w:name w:val="注释标题 Char1"/>
    <w:rsid w:val="00A73CE4"/>
    <w:rPr>
      <w:rFonts w:ascii="MS Mincho" w:eastAsia="MS Mincho" w:hAnsi="MS Mincho" w:hint="eastAsia"/>
      <w:lang w:eastAsia="en-US"/>
    </w:rPr>
  </w:style>
  <w:style w:type="character" w:customStyle="1" w:styleId="9Char1">
    <w:name w:val="标题 9 Char1"/>
    <w:rsid w:val="00A73CE4"/>
    <w:rPr>
      <w:rFonts w:ascii="Arial" w:hAnsi="Arial" w:cs="Arial" w:hint="default"/>
      <w:sz w:val="36"/>
      <w:lang w:val="en-GB"/>
    </w:rPr>
  </w:style>
  <w:style w:type="character" w:customStyle="1" w:styleId="Char16">
    <w:name w:val="文档结构图 Char1"/>
    <w:semiHidden/>
    <w:rsid w:val="00A73CE4"/>
    <w:rPr>
      <w:rFonts w:ascii="Tahoma" w:hAnsi="Tahoma" w:cs="Tahoma" w:hint="default"/>
      <w:shd w:val="clear" w:color="auto" w:fill="000080"/>
      <w:lang w:val="en-GB"/>
    </w:rPr>
  </w:style>
  <w:style w:type="character" w:customStyle="1" w:styleId="Char17">
    <w:name w:val="纯文本 Char1"/>
    <w:rsid w:val="00A73CE4"/>
    <w:rPr>
      <w:rFonts w:ascii="Courier New" w:eastAsia="SimSun" w:hAnsi="Courier New" w:cs="Courier New" w:hint="default"/>
      <w:lang w:val="nb-NO"/>
    </w:rPr>
  </w:style>
  <w:style w:type="character" w:customStyle="1" w:styleId="Char18">
    <w:name w:val="批注框文本 Char1"/>
    <w:uiPriority w:val="99"/>
    <w:rsid w:val="00A73CE4"/>
    <w:rPr>
      <w:rFonts w:ascii="Tahoma" w:hAnsi="Tahoma" w:cs="Tahoma" w:hint="default"/>
      <w:sz w:val="16"/>
      <w:szCs w:val="16"/>
      <w:lang w:val="en-GB"/>
    </w:rPr>
  </w:style>
  <w:style w:type="character" w:customStyle="1" w:styleId="Char19">
    <w:name w:val="尾注文本 Char1"/>
    <w:rsid w:val="00A73CE4"/>
    <w:rPr>
      <w:rFonts w:ascii="SimSun" w:eastAsia="SimSun" w:hAnsi="SimSun" w:hint="eastAsia"/>
      <w:lang w:val="en-GB"/>
    </w:rPr>
  </w:style>
  <w:style w:type="character" w:customStyle="1" w:styleId="Char1a">
    <w:name w:val="正文文本缩进 Char1"/>
    <w:rsid w:val="00A73CE4"/>
    <w:rPr>
      <w:rFonts w:ascii="Batang" w:eastAsia="Batang" w:hAnsi="Batang" w:hint="eastAsia"/>
      <w:lang w:val="en-GB"/>
    </w:rPr>
  </w:style>
  <w:style w:type="character" w:customStyle="1" w:styleId="2Char1">
    <w:name w:val="正文文本 2 Char1"/>
    <w:rsid w:val="00A73CE4"/>
    <w:rPr>
      <w:rFonts w:ascii="CG Times (WN)" w:eastAsia="Malgun Gothic" w:hAnsi="CG Times (WN)" w:hint="default"/>
      <w:i/>
      <w:iCs w:val="0"/>
      <w:lang w:val="en-GB" w:eastAsia="ko-KR"/>
    </w:rPr>
  </w:style>
  <w:style w:type="character" w:customStyle="1" w:styleId="3Char1">
    <w:name w:val="正文文本 3 Char1"/>
    <w:rsid w:val="00A73CE4"/>
    <w:rPr>
      <w:rFonts w:ascii="CG Times (WN)" w:eastAsia="Osaka" w:hAnsi="CG Times (WN)" w:hint="default"/>
      <w:color w:val="000000"/>
      <w:lang w:val="en-GB" w:eastAsia="ko-KR"/>
    </w:rPr>
  </w:style>
  <w:style w:type="character" w:customStyle="1" w:styleId="2Char10">
    <w:name w:val="正文文本缩进 2 Char1"/>
    <w:rsid w:val="00A73CE4"/>
    <w:rPr>
      <w:rFonts w:ascii="CG Times (WN)" w:eastAsia="MS Mincho" w:hAnsi="CG Times (WN)" w:hint="default"/>
      <w:lang w:val="en-GB"/>
    </w:rPr>
  </w:style>
  <w:style w:type="character" w:customStyle="1" w:styleId="gt-baf-word-clickable1">
    <w:name w:val="gt-baf-word-clickable1"/>
    <w:rsid w:val="00A73CE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3CE4"/>
    <w:rPr>
      <w:rFonts w:ascii="Arial" w:hAnsi="Arial" w:cs="Arial" w:hint="default"/>
      <w:b/>
      <w:bCs w:val="0"/>
      <w:sz w:val="18"/>
      <w:lang w:val="en-GB" w:eastAsia="en-US"/>
    </w:rPr>
  </w:style>
  <w:style w:type="character" w:customStyle="1" w:styleId="Char21">
    <w:name w:val="메모 주제 Char2"/>
    <w:rsid w:val="00A73CE4"/>
    <w:rPr>
      <w:rFonts w:ascii="Times New Roman" w:eastAsia="Times New Roman" w:hAnsi="Times New Roman" w:cs="Times New Roman" w:hint="default"/>
      <w:b/>
      <w:bCs/>
      <w:lang w:val="en-GB" w:eastAsia="en-US"/>
    </w:rPr>
  </w:style>
  <w:style w:type="character" w:customStyle="1" w:styleId="searchcontent1">
    <w:name w:val="search_content1"/>
    <w:rsid w:val="00A73CE4"/>
    <w:rPr>
      <w:sz w:val="13"/>
      <w:szCs w:val="13"/>
    </w:rPr>
  </w:style>
  <w:style w:type="character" w:customStyle="1" w:styleId="17">
    <w:name w:val="純文字 字元1"/>
    <w:rsid w:val="00A73CE4"/>
    <w:rPr>
      <w:rFonts w:ascii="MingLiU" w:eastAsia="MingLiU" w:hAnsi="Courier New" w:cs="Courier New" w:hint="eastAsia"/>
      <w:sz w:val="24"/>
      <w:szCs w:val="24"/>
      <w:lang w:val="en-GB" w:eastAsia="en-US"/>
    </w:rPr>
  </w:style>
  <w:style w:type="character" w:customStyle="1" w:styleId="18">
    <w:name w:val="章節附註文字 字元1"/>
    <w:rsid w:val="00A73CE4"/>
    <w:rPr>
      <w:lang w:val="en-GB" w:eastAsia="en-US"/>
    </w:rPr>
  </w:style>
  <w:style w:type="character" w:customStyle="1" w:styleId="22">
    <w:name w:val="段落フォント2"/>
    <w:rsid w:val="00A73CE4"/>
  </w:style>
  <w:style w:type="character" w:customStyle="1" w:styleId="23">
    <w:name w:val="コメント参照2"/>
    <w:rsid w:val="00A73C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3CE4"/>
    <w:rPr>
      <w:rFonts w:ascii="Arial" w:hAnsi="Arial" w:cs="Arial" w:hint="default"/>
      <w:sz w:val="36"/>
      <w:lang w:val="en-GB" w:eastAsia="en-US"/>
    </w:rPr>
  </w:style>
  <w:style w:type="character" w:customStyle="1" w:styleId="31">
    <w:name w:val="段落フォント3"/>
    <w:rsid w:val="00A73CE4"/>
  </w:style>
  <w:style w:type="character" w:customStyle="1" w:styleId="32">
    <w:name w:val="コメント参照3"/>
    <w:rsid w:val="00A73CE4"/>
    <w:rPr>
      <w:sz w:val="16"/>
    </w:rPr>
  </w:style>
  <w:style w:type="character" w:customStyle="1" w:styleId="19">
    <w:name w:val="吹き出し (文字)1"/>
    <w:uiPriority w:val="99"/>
    <w:semiHidden/>
    <w:rsid w:val="00A73CE4"/>
    <w:rPr>
      <w:rFonts w:ascii="MS Mincho" w:eastAsia="MS Mincho" w:hAnsi="Times New Roman" w:hint="eastAsia"/>
      <w:sz w:val="18"/>
      <w:szCs w:val="18"/>
      <w:lang w:val="en-GB" w:eastAsia="en-US"/>
    </w:rPr>
  </w:style>
  <w:style w:type="character" w:customStyle="1" w:styleId="1a">
    <w:name w:val="見出しマップ (文字)1"/>
    <w:uiPriority w:val="99"/>
    <w:semiHidden/>
    <w:rsid w:val="00A73CE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3CE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73CE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73CE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A73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73CE4"/>
    <w:rPr>
      <w:rFonts w:ascii="Arial" w:eastAsia="PMingLiU" w:hAnsi="Arial" w:cs="Arial" w:hint="default"/>
      <w:b/>
      <w:bCs/>
      <w:i/>
      <w:iCs/>
      <w:color w:val="4F81BD"/>
      <w:lang w:val="en-GB" w:eastAsia="en-US"/>
    </w:rPr>
  </w:style>
  <w:style w:type="character" w:customStyle="1" w:styleId="PlainTable35">
    <w:name w:val="Plain Table 35"/>
    <w:uiPriority w:val="19"/>
    <w:qFormat/>
    <w:rsid w:val="00A73CE4"/>
    <w:rPr>
      <w:i/>
      <w:iCs/>
      <w:color w:val="808080"/>
    </w:rPr>
  </w:style>
  <w:style w:type="character" w:customStyle="1" w:styleId="PlainTable45">
    <w:name w:val="Plain Table 45"/>
    <w:uiPriority w:val="21"/>
    <w:qFormat/>
    <w:rsid w:val="00A73CE4"/>
    <w:rPr>
      <w:b/>
      <w:bCs/>
      <w:i/>
      <w:iCs/>
      <w:color w:val="4F81BD"/>
    </w:rPr>
  </w:style>
  <w:style w:type="character" w:customStyle="1" w:styleId="PlainTable55">
    <w:name w:val="Plain Table 55"/>
    <w:uiPriority w:val="31"/>
    <w:qFormat/>
    <w:rsid w:val="00A73CE4"/>
    <w:rPr>
      <w:smallCaps/>
      <w:color w:val="C0504D"/>
      <w:u w:val="single"/>
    </w:rPr>
  </w:style>
  <w:style w:type="character" w:customStyle="1" w:styleId="TableGridLight5">
    <w:name w:val="Table Grid Light5"/>
    <w:uiPriority w:val="32"/>
    <w:qFormat/>
    <w:rsid w:val="00A73CE4"/>
    <w:rPr>
      <w:b/>
      <w:bCs/>
      <w:smallCaps/>
      <w:color w:val="C0504D"/>
      <w:spacing w:val="5"/>
      <w:u w:val="single"/>
    </w:rPr>
  </w:style>
  <w:style w:type="character" w:customStyle="1" w:styleId="GridTable1Light5">
    <w:name w:val="Grid Table 1 Light5"/>
    <w:uiPriority w:val="33"/>
    <w:qFormat/>
    <w:rsid w:val="00A73CE4"/>
    <w:rPr>
      <w:b/>
      <w:bCs/>
      <w:smallCaps/>
      <w:spacing w:val="5"/>
    </w:rPr>
  </w:style>
  <w:style w:type="character" w:customStyle="1" w:styleId="a9">
    <w:name w:val="註解文字 字元"/>
    <w:rsid w:val="00A73CE4"/>
    <w:rPr>
      <w:rFonts w:ascii="Times New Roman" w:eastAsia="Times New Roman" w:hAnsi="Times New Roman" w:cs="Times New Roman" w:hint="default"/>
      <w:lang w:val="en-GB"/>
    </w:rPr>
  </w:style>
  <w:style w:type="character" w:customStyle="1" w:styleId="1e">
    <w:name w:val="註解主旨 字元1"/>
    <w:rsid w:val="00A73CE4"/>
    <w:rPr>
      <w:b/>
      <w:bCs/>
      <w:lang w:val="en-GB" w:eastAsia="sv-SE"/>
    </w:rPr>
  </w:style>
  <w:style w:type="character" w:customStyle="1" w:styleId="NurTextZchn1">
    <w:name w:val="Nur Text Zchn1"/>
    <w:rsid w:val="00A73CE4"/>
    <w:rPr>
      <w:rFonts w:ascii="Courier New" w:hAnsi="Courier New" w:cs="Courier New" w:hint="default"/>
      <w:lang w:val="en-GB" w:eastAsia="en-US"/>
    </w:rPr>
  </w:style>
  <w:style w:type="character" w:customStyle="1" w:styleId="EndnotentextZchn1">
    <w:name w:val="Endnotentext Zchn1"/>
    <w:rsid w:val="00A73CE4"/>
    <w:rPr>
      <w:rFonts w:ascii="Times New Roman" w:hAnsi="Times New Roman" w:cs="Times New Roman" w:hint="default"/>
      <w:lang w:val="en-GB" w:eastAsia="en-US"/>
    </w:rPr>
  </w:style>
  <w:style w:type="character" w:customStyle="1" w:styleId="41">
    <w:name w:val="段落フォント4"/>
    <w:rsid w:val="00A73CE4"/>
  </w:style>
  <w:style w:type="character" w:customStyle="1" w:styleId="42">
    <w:name w:val="コメント参照4"/>
    <w:rsid w:val="00A73CE4"/>
    <w:rPr>
      <w:sz w:val="16"/>
    </w:rPr>
  </w:style>
  <w:style w:type="character" w:customStyle="1" w:styleId="Char1b">
    <w:name w:val="글자만 Char1"/>
    <w:uiPriority w:val="99"/>
    <w:semiHidden/>
    <w:rsid w:val="00A73CE4"/>
    <w:rPr>
      <w:rFonts w:ascii="Malgun Gothic" w:eastAsia="Malgun Gothic" w:hAnsi="Courier New" w:cs="Courier New" w:hint="eastAsia"/>
      <w:lang w:val="en-GB" w:eastAsia="en-US"/>
    </w:rPr>
  </w:style>
  <w:style w:type="character" w:customStyle="1" w:styleId="Char1c">
    <w:name w:val="미주 텍스트 Char1"/>
    <w:uiPriority w:val="99"/>
    <w:semiHidden/>
    <w:rsid w:val="00A73CE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3CE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3CE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3CE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3CE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3CE4"/>
    <w:rPr>
      <w:rFonts w:ascii="Times New Roman" w:eastAsia="Times New Roman" w:hAnsi="Times New Roman" w:cs="Times New Roman" w:hint="default"/>
      <w:b/>
      <w:bCs/>
      <w:lang w:val="en-GB" w:eastAsia="en-US"/>
    </w:rPr>
  </w:style>
  <w:style w:type="character" w:customStyle="1" w:styleId="Char7">
    <w:name w:val="메모 주제 Char"/>
    <w:rsid w:val="00A73CE4"/>
    <w:rPr>
      <w:rFonts w:ascii="Times New Roman" w:hAnsi="Times New Roman" w:cs="Times New Roman" w:hint="default"/>
      <w:b/>
      <w:bCs/>
      <w:lang w:val="en-GB" w:eastAsia="en-US"/>
    </w:rPr>
  </w:style>
  <w:style w:type="character" w:customStyle="1" w:styleId="PlainTable31">
    <w:name w:val="Plain Table 31"/>
    <w:uiPriority w:val="19"/>
    <w:qFormat/>
    <w:rsid w:val="00A73CE4"/>
    <w:rPr>
      <w:i/>
      <w:iCs/>
      <w:color w:val="808080"/>
    </w:rPr>
  </w:style>
  <w:style w:type="character" w:customStyle="1" w:styleId="PlainTable41">
    <w:name w:val="Plain Table 41"/>
    <w:uiPriority w:val="21"/>
    <w:qFormat/>
    <w:rsid w:val="00A73CE4"/>
    <w:rPr>
      <w:b/>
      <w:bCs/>
      <w:i/>
      <w:iCs/>
      <w:color w:val="4F81BD"/>
    </w:rPr>
  </w:style>
  <w:style w:type="character" w:customStyle="1" w:styleId="PlainTable51">
    <w:name w:val="Plain Table 51"/>
    <w:uiPriority w:val="31"/>
    <w:qFormat/>
    <w:rsid w:val="00A73CE4"/>
    <w:rPr>
      <w:smallCaps/>
      <w:color w:val="C0504D"/>
      <w:u w:val="single"/>
    </w:rPr>
  </w:style>
  <w:style w:type="character" w:customStyle="1" w:styleId="TableGridLight1">
    <w:name w:val="Table Grid Light1"/>
    <w:uiPriority w:val="32"/>
    <w:qFormat/>
    <w:rsid w:val="00A73CE4"/>
    <w:rPr>
      <w:b/>
      <w:bCs/>
      <w:smallCaps/>
      <w:color w:val="C0504D"/>
      <w:spacing w:val="5"/>
      <w:u w:val="single"/>
    </w:rPr>
  </w:style>
  <w:style w:type="character" w:customStyle="1" w:styleId="GridTable1Light1">
    <w:name w:val="Grid Table 1 Light1"/>
    <w:uiPriority w:val="33"/>
    <w:qFormat/>
    <w:rsid w:val="00A73CE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3CE4"/>
    <w:rPr>
      <w:rFonts w:ascii="Arial" w:eastAsia="MS Gothic" w:hAnsi="Arial" w:cs="Times New Roman" w:hint="default"/>
      <w:lang w:val="en-GB" w:eastAsia="en-US"/>
    </w:rPr>
  </w:style>
  <w:style w:type="character" w:customStyle="1" w:styleId="PlainTable32">
    <w:name w:val="Plain Table 32"/>
    <w:uiPriority w:val="19"/>
    <w:qFormat/>
    <w:rsid w:val="00A73CE4"/>
    <w:rPr>
      <w:i/>
      <w:iCs/>
      <w:color w:val="808080"/>
    </w:rPr>
  </w:style>
  <w:style w:type="character" w:customStyle="1" w:styleId="PlainTable42">
    <w:name w:val="Plain Table 42"/>
    <w:uiPriority w:val="21"/>
    <w:qFormat/>
    <w:rsid w:val="00A73CE4"/>
    <w:rPr>
      <w:b/>
      <w:bCs/>
      <w:i/>
      <w:iCs/>
      <w:color w:val="4F81BD"/>
    </w:rPr>
  </w:style>
  <w:style w:type="character" w:customStyle="1" w:styleId="PlainTable52">
    <w:name w:val="Plain Table 52"/>
    <w:uiPriority w:val="31"/>
    <w:qFormat/>
    <w:rsid w:val="00A73CE4"/>
    <w:rPr>
      <w:smallCaps/>
      <w:color w:val="C0504D"/>
      <w:u w:val="single"/>
    </w:rPr>
  </w:style>
  <w:style w:type="character" w:customStyle="1" w:styleId="TableGridLight2">
    <w:name w:val="Table Grid Light2"/>
    <w:uiPriority w:val="32"/>
    <w:qFormat/>
    <w:rsid w:val="00A73CE4"/>
    <w:rPr>
      <w:b/>
      <w:bCs/>
      <w:smallCaps/>
      <w:color w:val="C0504D"/>
      <w:spacing w:val="5"/>
      <w:u w:val="single"/>
    </w:rPr>
  </w:style>
  <w:style w:type="character" w:customStyle="1" w:styleId="GridTable1Light2">
    <w:name w:val="Grid Table 1 Light2"/>
    <w:uiPriority w:val="33"/>
    <w:qFormat/>
    <w:rsid w:val="00A73CE4"/>
    <w:rPr>
      <w:b/>
      <w:bCs/>
      <w:smallCaps/>
      <w:spacing w:val="5"/>
    </w:rPr>
  </w:style>
  <w:style w:type="character" w:customStyle="1" w:styleId="PlainTable33">
    <w:name w:val="Plain Table 33"/>
    <w:uiPriority w:val="19"/>
    <w:qFormat/>
    <w:rsid w:val="00A73CE4"/>
    <w:rPr>
      <w:i/>
      <w:iCs/>
      <w:color w:val="808080"/>
    </w:rPr>
  </w:style>
  <w:style w:type="character" w:customStyle="1" w:styleId="PlainTable43">
    <w:name w:val="Plain Table 43"/>
    <w:uiPriority w:val="21"/>
    <w:qFormat/>
    <w:rsid w:val="00A73CE4"/>
    <w:rPr>
      <w:b/>
      <w:bCs/>
      <w:i/>
      <w:iCs/>
      <w:color w:val="4F81BD"/>
    </w:rPr>
  </w:style>
  <w:style w:type="character" w:customStyle="1" w:styleId="PlainTable53">
    <w:name w:val="Plain Table 53"/>
    <w:uiPriority w:val="31"/>
    <w:qFormat/>
    <w:rsid w:val="00A73CE4"/>
    <w:rPr>
      <w:smallCaps/>
      <w:color w:val="C0504D"/>
      <w:u w:val="single"/>
    </w:rPr>
  </w:style>
  <w:style w:type="character" w:customStyle="1" w:styleId="TableGridLight3">
    <w:name w:val="Table Grid Light3"/>
    <w:uiPriority w:val="32"/>
    <w:qFormat/>
    <w:rsid w:val="00A73CE4"/>
    <w:rPr>
      <w:b/>
      <w:bCs/>
      <w:smallCaps/>
      <w:color w:val="C0504D"/>
      <w:spacing w:val="5"/>
      <w:u w:val="single"/>
    </w:rPr>
  </w:style>
  <w:style w:type="character" w:customStyle="1" w:styleId="GridTable1Light3">
    <w:name w:val="Grid Table 1 Light3"/>
    <w:uiPriority w:val="33"/>
    <w:qFormat/>
    <w:rsid w:val="00A73CE4"/>
    <w:rPr>
      <w:b/>
      <w:bCs/>
      <w:smallCaps/>
      <w:spacing w:val="5"/>
    </w:rPr>
  </w:style>
  <w:style w:type="character" w:customStyle="1" w:styleId="KommentarthemaZchn">
    <w:name w:val="Kommentarthema Zchn"/>
    <w:rsid w:val="00A73CE4"/>
    <w:rPr>
      <w:b/>
      <w:bCs/>
      <w:lang w:val="en-GB" w:eastAsia="en-US" w:bidi="ar-SA"/>
    </w:rPr>
  </w:style>
  <w:style w:type="table" w:styleId="TableClassic3">
    <w:name w:val="Table Classic 3"/>
    <w:basedOn w:val="TableNormal"/>
    <w:unhideWhenUsed/>
    <w:rsid w:val="00A7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73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7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3CE4"/>
    <w:rPr>
      <w:i/>
      <w:iCs/>
      <w:color w:val="808080"/>
    </w:rPr>
  </w:style>
  <w:style w:type="character" w:customStyle="1" w:styleId="PlainTable44">
    <w:name w:val="Plain Table 44"/>
    <w:uiPriority w:val="21"/>
    <w:qFormat/>
    <w:rsid w:val="00A73CE4"/>
    <w:rPr>
      <w:b/>
      <w:bCs/>
      <w:i/>
      <w:iCs/>
      <w:color w:val="4F81BD"/>
    </w:rPr>
  </w:style>
  <w:style w:type="character" w:customStyle="1" w:styleId="PlainTable54">
    <w:name w:val="Plain Table 54"/>
    <w:uiPriority w:val="31"/>
    <w:qFormat/>
    <w:rsid w:val="00A73CE4"/>
    <w:rPr>
      <w:smallCaps/>
      <w:color w:val="C0504D"/>
      <w:u w:val="single"/>
    </w:rPr>
  </w:style>
  <w:style w:type="character" w:customStyle="1" w:styleId="TableGridLight4">
    <w:name w:val="Table Grid Light4"/>
    <w:uiPriority w:val="32"/>
    <w:qFormat/>
    <w:rsid w:val="00A73CE4"/>
    <w:rPr>
      <w:b/>
      <w:bCs/>
      <w:smallCaps/>
      <w:color w:val="C0504D"/>
      <w:spacing w:val="5"/>
      <w:u w:val="single"/>
    </w:rPr>
  </w:style>
  <w:style w:type="character" w:customStyle="1" w:styleId="GridTable1Light4">
    <w:name w:val="Grid Table 1 Light4"/>
    <w:uiPriority w:val="33"/>
    <w:qFormat/>
    <w:rsid w:val="00A73CE4"/>
    <w:rPr>
      <w:b/>
      <w:bCs/>
      <w:smallCaps/>
      <w:spacing w:val="5"/>
    </w:rPr>
  </w:style>
  <w:style w:type="paragraph" w:customStyle="1" w:styleId="8">
    <w:name w:val="修订8"/>
    <w:hidden/>
    <w:semiHidden/>
    <w:rsid w:val="00A73CE4"/>
    <w:rPr>
      <w:rFonts w:ascii="Times New Roman" w:eastAsia="Batang" w:hAnsi="Times New Roman"/>
      <w:lang w:val="en-GB" w:eastAsia="en-US"/>
    </w:rPr>
  </w:style>
  <w:style w:type="character" w:customStyle="1" w:styleId="aa">
    <w:name w:val="コメント内容 (文字)"/>
    <w:rsid w:val="00A73C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3CE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3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3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3C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3CE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3CE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3CE4"/>
    <w:rPr>
      <w:rFonts w:ascii="Times New Roman" w:eastAsia="Yu Mincho" w:hAnsi="Times New Roman"/>
      <w:lang w:val="en-GB" w:eastAsia="en-US"/>
    </w:rPr>
  </w:style>
  <w:style w:type="character" w:customStyle="1" w:styleId="1f1">
    <w:name w:val="註解文字 字元1"/>
    <w:uiPriority w:val="99"/>
    <w:rsid w:val="00A73CE4"/>
    <w:rPr>
      <w:lang w:eastAsia="en-US"/>
    </w:rPr>
  </w:style>
  <w:style w:type="paragraph" w:customStyle="1" w:styleId="50">
    <w:name w:val="変更箇所5"/>
    <w:hidden/>
    <w:semiHidden/>
    <w:rsid w:val="00A73CE4"/>
    <w:rPr>
      <w:rFonts w:ascii="Times New Roman" w:eastAsia="MS Mincho" w:hAnsi="Times New Roman"/>
      <w:lang w:val="en-GB" w:eastAsia="en-US"/>
    </w:rPr>
  </w:style>
  <w:style w:type="character" w:customStyle="1" w:styleId="52">
    <w:name w:val="段落フォント5"/>
    <w:rsid w:val="00A73CE4"/>
  </w:style>
  <w:style w:type="character" w:customStyle="1" w:styleId="53">
    <w:name w:val="コメント参照5"/>
    <w:rsid w:val="00A73CE4"/>
    <w:rPr>
      <w:sz w:val="16"/>
    </w:rPr>
  </w:style>
  <w:style w:type="paragraph" w:customStyle="1" w:styleId="9">
    <w:name w:val="修订9"/>
    <w:hidden/>
    <w:semiHidden/>
    <w:rsid w:val="00A73CE4"/>
    <w:rPr>
      <w:rFonts w:ascii="Times New Roman" w:eastAsia="Batang" w:hAnsi="Times New Roman"/>
      <w:lang w:val="en-GB" w:eastAsia="en-US"/>
    </w:rPr>
  </w:style>
  <w:style w:type="character" w:customStyle="1" w:styleId="Char40">
    <w:name w:val="批注主题 Char4"/>
    <w:rsid w:val="00A73CE4"/>
    <w:rPr>
      <w:b/>
      <w:bCs/>
      <w:lang w:eastAsia="en-US"/>
    </w:rPr>
  </w:style>
  <w:style w:type="character" w:customStyle="1" w:styleId="Char22">
    <w:name w:val="日期 Char2"/>
    <w:rsid w:val="00A73CE4"/>
    <w:rPr>
      <w:rFonts w:eastAsia="Times New Roman"/>
      <w:lang w:val="en-GB" w:eastAsia="en-US"/>
    </w:rPr>
  </w:style>
  <w:style w:type="paragraph" w:customStyle="1" w:styleId="100">
    <w:name w:val="修订10"/>
    <w:hidden/>
    <w:semiHidden/>
    <w:rsid w:val="00A73CE4"/>
    <w:rPr>
      <w:rFonts w:ascii="Times New Roman" w:eastAsia="Batang" w:hAnsi="Times New Roman"/>
      <w:lang w:val="en-GB" w:eastAsia="en-US"/>
    </w:rPr>
  </w:style>
  <w:style w:type="character" w:customStyle="1" w:styleId="EditorsNoteChar2">
    <w:name w:val="Editor's Note Char2"/>
    <w:aliases w:val="EN Char1"/>
    <w:rsid w:val="00A73CE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73CE4"/>
    <w:rPr>
      <w:rFonts w:ascii="Arial" w:eastAsia="Times New Roman" w:hAnsi="Arial" w:cs="Arial" w:hint="default"/>
      <w:sz w:val="22"/>
      <w:lang w:val="en-GB"/>
    </w:rPr>
  </w:style>
  <w:style w:type="character" w:customStyle="1" w:styleId="EditorsNoteChar3">
    <w:name w:val="Editor's Note Char3"/>
    <w:locked/>
    <w:rsid w:val="00A73CE4"/>
    <w:rPr>
      <w:rFonts w:ascii="Times New Roman" w:eastAsia="Times New Roman" w:hAnsi="Times New Roman" w:cs="Times New Roman"/>
      <w:color w:val="FF0000"/>
      <w:sz w:val="20"/>
      <w:szCs w:val="20"/>
    </w:rPr>
  </w:style>
  <w:style w:type="paragraph" w:customStyle="1" w:styleId="msonormal0">
    <w:name w:val="msonormal"/>
    <w:basedOn w:val="Normal"/>
    <w:rsid w:val="00A73C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A73CE4"/>
    <w:rPr>
      <w:rFonts w:ascii="Times New Roman" w:hAnsi="Times New Roman"/>
      <w:lang w:val="en-GB" w:eastAsia="en-US"/>
    </w:rPr>
  </w:style>
  <w:style w:type="character" w:customStyle="1" w:styleId="CommentSubjectChar">
    <w:name w:val="Comment Subject Char"/>
    <w:basedOn w:val="CommentTextChar"/>
    <w:link w:val="CommentSubject"/>
    <w:rsid w:val="00A73CE4"/>
    <w:rPr>
      <w:rFonts w:ascii="Times New Roman" w:hAnsi="Times New Roman"/>
      <w:b/>
      <w:bCs/>
      <w:lang w:val="en-GB" w:eastAsia="en-US"/>
    </w:rPr>
  </w:style>
  <w:style w:type="paragraph" w:styleId="BodyTextIndent">
    <w:name w:val="Body Text Indent"/>
    <w:basedOn w:val="Normal"/>
    <w:link w:val="BodyTextIndentChar"/>
    <w:rsid w:val="00A73CE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3CE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A73CE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73CE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73CE4"/>
    <w:rPr>
      <w:rFonts w:ascii="Times New Roman" w:eastAsia="SimSun" w:hAnsi="Times New Roman"/>
      <w:lang w:val="en-GB" w:eastAsia="en-GB"/>
    </w:rPr>
  </w:style>
  <w:style w:type="paragraph" w:customStyle="1" w:styleId="B1">
    <w:name w:val="B1+"/>
    <w:basedOn w:val="B10"/>
    <w:link w:val="B1Car"/>
    <w:rsid w:val="00A73CE4"/>
    <w:pPr>
      <w:numPr>
        <w:numId w:val="7"/>
      </w:numPr>
      <w:overflowPunct w:val="0"/>
      <w:autoSpaceDE w:val="0"/>
      <w:autoSpaceDN w:val="0"/>
      <w:adjustRightInd w:val="0"/>
      <w:textAlignment w:val="baseline"/>
    </w:pPr>
    <w:rPr>
      <w:lang w:eastAsia="en-GB"/>
    </w:rPr>
  </w:style>
  <w:style w:type="character" w:customStyle="1" w:styleId="B1Car">
    <w:name w:val="B1+ Car"/>
    <w:link w:val="B1"/>
    <w:rsid w:val="00A73CE4"/>
    <w:rPr>
      <w:rFonts w:ascii="Times New Roman" w:hAnsi="Times New Roman"/>
      <w:lang w:val="en-GB" w:eastAsia="en-GB"/>
    </w:rPr>
  </w:style>
  <w:style w:type="paragraph" w:customStyle="1" w:styleId="TAJ">
    <w:name w:val="TAJ"/>
    <w:basedOn w:val="TH"/>
    <w:rsid w:val="00A73CE4"/>
    <w:pPr>
      <w:overflowPunct w:val="0"/>
      <w:autoSpaceDE w:val="0"/>
      <w:autoSpaceDN w:val="0"/>
      <w:adjustRightInd w:val="0"/>
      <w:textAlignment w:val="baseline"/>
    </w:pPr>
    <w:rPr>
      <w:lang w:eastAsia="en-GB"/>
    </w:rPr>
  </w:style>
  <w:style w:type="paragraph" w:customStyle="1" w:styleId="Guidance">
    <w:name w:val="Guidance"/>
    <w:basedOn w:val="Normal"/>
    <w:rsid w:val="00A73CE4"/>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A73CE4"/>
  </w:style>
  <w:style w:type="paragraph" w:customStyle="1" w:styleId="TALCharChar">
    <w:name w:val="TAL Char Char"/>
    <w:basedOn w:val="Normal"/>
    <w:link w:val="TALCharCharChar"/>
    <w:rsid w:val="00A73CE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73CE4"/>
    <w:rPr>
      <w:rFonts w:ascii="Arial" w:eastAsia="Calibri Light" w:hAnsi="Arial"/>
      <w:sz w:val="18"/>
      <w:lang w:val="x-none" w:eastAsia="ja-JP"/>
    </w:rPr>
  </w:style>
  <w:style w:type="character" w:customStyle="1" w:styleId="apple-converted-space">
    <w:name w:val="apple-converted-space"/>
    <w:qFormat/>
    <w:rsid w:val="00A73CE4"/>
  </w:style>
  <w:style w:type="numbering" w:customStyle="1" w:styleId="NoList2">
    <w:name w:val="No List2"/>
    <w:next w:val="NoList"/>
    <w:semiHidden/>
    <w:unhideWhenUsed/>
    <w:rsid w:val="00A73CE4"/>
  </w:style>
  <w:style w:type="numbering" w:customStyle="1" w:styleId="NoList3">
    <w:name w:val="No List3"/>
    <w:next w:val="NoList"/>
    <w:semiHidden/>
    <w:unhideWhenUsed/>
    <w:rsid w:val="00A73CE4"/>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3CE4"/>
    <w:rPr>
      <w:rFonts w:ascii="Arial" w:eastAsia="Times New Roman" w:hAnsi="Arial"/>
      <w:sz w:val="24"/>
      <w:lang w:eastAsia="en-US"/>
    </w:rPr>
  </w:style>
  <w:style w:type="character" w:customStyle="1" w:styleId="Char41">
    <w:name w:val="批注文字 Char4"/>
    <w:qFormat/>
    <w:rsid w:val="00A73CE4"/>
    <w:rPr>
      <w:lang w:val="en-GB"/>
    </w:rPr>
  </w:style>
  <w:style w:type="character" w:customStyle="1" w:styleId="CarCar10">
    <w:name w:val="Car Car10"/>
    <w:rsid w:val="00A73CE4"/>
    <w:rPr>
      <w:rFonts w:ascii="Arial" w:hAnsi="Arial"/>
      <w:lang w:val="en-GB" w:eastAsia="ja-JP" w:bidi="ar-SA"/>
    </w:rPr>
  </w:style>
  <w:style w:type="character" w:customStyle="1" w:styleId="CommentTextChar3">
    <w:name w:val="Comment Text Char3"/>
    <w:rsid w:val="00A73CE4"/>
    <w:rPr>
      <w:rFonts w:eastAsia="SimSun"/>
      <w:lang w:val="en-GB"/>
    </w:rPr>
  </w:style>
  <w:style w:type="character" w:customStyle="1" w:styleId="CommentSubjectChar2">
    <w:name w:val="Comment Subject Char2"/>
    <w:rsid w:val="00A73CE4"/>
    <w:rPr>
      <w:rFonts w:eastAsia="SimSun"/>
      <w:b/>
      <w:bCs/>
      <w:lang w:val="en-GB"/>
    </w:rPr>
  </w:style>
  <w:style w:type="character" w:customStyle="1" w:styleId="CharChar21">
    <w:name w:val="Char Char21"/>
    <w:rsid w:val="00A73CE4"/>
    <w:rPr>
      <w:rFonts w:ascii="Times New Roman" w:hAnsi="Times New Roman"/>
      <w:lang w:val="en-GB" w:eastAsia="en-US"/>
    </w:rPr>
  </w:style>
  <w:style w:type="paragraph" w:customStyle="1" w:styleId="CarCar">
    <w:name w:val="Car C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73CE4"/>
    <w:rPr>
      <w:rFonts w:ascii="Times New Roman" w:hAnsi="Times New Roman"/>
      <w:b/>
      <w:bCs/>
      <w:lang w:val="en-GB" w:eastAsia="en-US"/>
    </w:rPr>
  </w:style>
  <w:style w:type="paragraph" w:customStyle="1" w:styleId="Char8">
    <w:name w:val="Char"/>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73CE4"/>
    <w:rPr>
      <w:rFonts w:eastAsia="SimSun"/>
      <w:lang w:val="en-GB" w:eastAsia="en-US" w:bidi="ar-SA"/>
    </w:rPr>
  </w:style>
  <w:style w:type="character" w:customStyle="1" w:styleId="CharChar7">
    <w:name w:val="Char Char7"/>
    <w:rsid w:val="00A73CE4"/>
    <w:rPr>
      <w:rFonts w:ascii="Arial" w:eastAsia="SimSun" w:hAnsi="Arial"/>
      <w:sz w:val="36"/>
      <w:lang w:val="en-GB" w:eastAsia="en-US" w:bidi="ar-SA"/>
    </w:rPr>
  </w:style>
  <w:style w:type="character" w:customStyle="1" w:styleId="CharChar6">
    <w:name w:val="Char Char6"/>
    <w:rsid w:val="00A73CE4"/>
    <w:rPr>
      <w:rFonts w:ascii="Arial" w:eastAsia="SimSun" w:hAnsi="Arial"/>
      <w:sz w:val="32"/>
      <w:lang w:val="en-GB" w:eastAsia="en-US" w:bidi="ar-SA"/>
    </w:rPr>
  </w:style>
  <w:style w:type="character" w:customStyle="1" w:styleId="CharChar5">
    <w:name w:val="Char Char5"/>
    <w:rsid w:val="00A73CE4"/>
    <w:rPr>
      <w:rFonts w:ascii="Arial" w:eastAsia="SimSun" w:hAnsi="Arial"/>
      <w:sz w:val="28"/>
      <w:lang w:val="en-GB" w:eastAsia="en-US" w:bidi="ar-SA"/>
    </w:rPr>
  </w:style>
  <w:style w:type="character" w:customStyle="1" w:styleId="CharChar16">
    <w:name w:val="Char Char16"/>
    <w:rsid w:val="00A73CE4"/>
    <w:rPr>
      <w:rFonts w:ascii="Arial" w:eastAsia="SimSun" w:hAnsi="Arial"/>
      <w:lang w:val="en-GB" w:eastAsia="en-US" w:bidi="ar-SA"/>
    </w:rPr>
  </w:style>
  <w:style w:type="character" w:customStyle="1" w:styleId="CharChar14">
    <w:name w:val="Char Char14"/>
    <w:rsid w:val="00A73CE4"/>
    <w:rPr>
      <w:rFonts w:ascii="Arial" w:eastAsia="SimSun" w:hAnsi="Arial"/>
      <w:sz w:val="36"/>
      <w:lang w:val="en-GB" w:eastAsia="en-US" w:bidi="ar-SA"/>
    </w:rPr>
  </w:style>
  <w:style w:type="character" w:customStyle="1" w:styleId="CharChar11">
    <w:name w:val="Char Char11"/>
    <w:rsid w:val="00A73CE4"/>
    <w:rPr>
      <w:rFonts w:ascii="Tahoma" w:eastAsia="SimSun" w:hAnsi="Tahoma" w:cs="Tahoma"/>
      <w:lang w:val="en-GB" w:eastAsia="en-US" w:bidi="ar-SA"/>
    </w:rPr>
  </w:style>
  <w:style w:type="paragraph" w:customStyle="1" w:styleId="CharCharCharCharCharChar">
    <w:name w:val="Char Char Char Char Char Char"/>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3CE4"/>
    <w:rPr>
      <w:rFonts w:ascii="Tahoma" w:hAnsi="Tahoma" w:cs="Tahoma"/>
      <w:sz w:val="16"/>
      <w:szCs w:val="16"/>
      <w:lang w:val="en-GB" w:eastAsia="en-US" w:bidi="ar-SA"/>
    </w:rPr>
  </w:style>
  <w:style w:type="character" w:customStyle="1" w:styleId="CharChar25">
    <w:name w:val="Char Char25"/>
    <w:rsid w:val="00A73CE4"/>
    <w:rPr>
      <w:rFonts w:ascii="Arial" w:hAnsi="Arial"/>
      <w:lang w:val="en-GB" w:eastAsia="en-US"/>
    </w:rPr>
  </w:style>
  <w:style w:type="character" w:customStyle="1" w:styleId="CharChar24">
    <w:name w:val="Char Char24"/>
    <w:rsid w:val="00A73CE4"/>
    <w:rPr>
      <w:rFonts w:ascii="Arial" w:hAnsi="Arial"/>
      <w:sz w:val="36"/>
      <w:lang w:val="en-GB" w:eastAsia="en-US"/>
    </w:rPr>
  </w:style>
  <w:style w:type="character" w:customStyle="1" w:styleId="CharChar17">
    <w:name w:val="Char Char17"/>
    <w:rsid w:val="00A73CE4"/>
    <w:rPr>
      <w:rFonts w:ascii="Tahoma" w:hAnsi="Tahoma" w:cs="Tahoma"/>
      <w:shd w:val="clear" w:color="auto" w:fill="000080"/>
      <w:lang w:val="en-GB" w:eastAsia="en-US"/>
    </w:rPr>
  </w:style>
  <w:style w:type="character" w:customStyle="1" w:styleId="CharChar19">
    <w:name w:val="Char Char19"/>
    <w:rsid w:val="00A73CE4"/>
    <w:rPr>
      <w:rFonts w:ascii="Times New Roman" w:hAnsi="Times New Roman"/>
      <w:lang w:val="en-GB"/>
    </w:rPr>
  </w:style>
  <w:style w:type="character" w:customStyle="1" w:styleId="CharChar20">
    <w:name w:val="Char Char20"/>
    <w:rsid w:val="00A73CE4"/>
    <w:rPr>
      <w:rFonts w:ascii="Tahoma" w:hAnsi="Tahoma" w:cs="Tahoma"/>
      <w:sz w:val="16"/>
      <w:szCs w:val="16"/>
      <w:lang w:val="en-GB" w:eastAsia="en-US"/>
    </w:rPr>
  </w:style>
  <w:style w:type="character" w:customStyle="1" w:styleId="CharChar30">
    <w:name w:val="Char Char30"/>
    <w:rsid w:val="00A73CE4"/>
    <w:rPr>
      <w:rFonts w:ascii="Arial" w:hAnsi="Arial"/>
      <w:lang w:val="en-GB" w:eastAsia="en-US"/>
    </w:rPr>
  </w:style>
  <w:style w:type="character" w:customStyle="1" w:styleId="CharChar29">
    <w:name w:val="Char Char29"/>
    <w:rsid w:val="00A73CE4"/>
    <w:rPr>
      <w:rFonts w:ascii="Arial" w:hAnsi="Arial"/>
      <w:sz w:val="36"/>
      <w:lang w:val="en-GB" w:eastAsia="en-US"/>
    </w:rPr>
  </w:style>
  <w:style w:type="character" w:customStyle="1" w:styleId="CharChar26">
    <w:name w:val="Char Char26"/>
    <w:rsid w:val="00A73CE4"/>
    <w:rPr>
      <w:rFonts w:ascii="Times New Roman" w:hAnsi="Times New Roman"/>
      <w:lang w:val="en-GB" w:eastAsia="en-US"/>
    </w:rPr>
  </w:style>
  <w:style w:type="character" w:customStyle="1" w:styleId="CharChar28">
    <w:name w:val="Char Char28"/>
    <w:rsid w:val="00A73CE4"/>
    <w:rPr>
      <w:rFonts w:ascii="Arial" w:hAnsi="Arial"/>
      <w:sz w:val="36"/>
      <w:lang w:val="en-GB" w:eastAsia="en-US"/>
    </w:rPr>
  </w:style>
  <w:style w:type="character" w:customStyle="1" w:styleId="CharChar27">
    <w:name w:val="Char Char27"/>
    <w:rsid w:val="00A73CE4"/>
    <w:rPr>
      <w:rFonts w:ascii="Arial" w:hAnsi="Arial"/>
      <w:b/>
      <w:i/>
      <w:noProof/>
      <w:sz w:val="18"/>
      <w:lang w:val="en-GB" w:eastAsia="en-US"/>
    </w:rPr>
  </w:style>
  <w:style w:type="paragraph" w:customStyle="1" w:styleId="43">
    <w:name w:val="(文字) (文字)4"/>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73CE4"/>
    <w:rPr>
      <w:rFonts w:ascii="Arial" w:eastAsia="MS Mincho" w:hAnsi="Arial" w:cs="CG Times (WN)"/>
      <w:kern w:val="0"/>
      <w:sz w:val="22"/>
      <w:szCs w:val="20"/>
      <w:lang w:val="en-GB" w:eastAsia="ar-SA"/>
    </w:rPr>
  </w:style>
  <w:style w:type="character" w:customStyle="1" w:styleId="CharChar3">
    <w:name w:val="Char Char3"/>
    <w:rsid w:val="00A73CE4"/>
    <w:rPr>
      <w:rFonts w:ascii="Arial" w:hAnsi="Arial"/>
      <w:sz w:val="22"/>
      <w:lang w:val="en-GB" w:eastAsia="en-US" w:bidi="ar-SA"/>
    </w:rPr>
  </w:style>
  <w:style w:type="paragraph" w:customStyle="1" w:styleId="CharCharCharCharChar">
    <w:name w:val="Char Char 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CE4"/>
    <w:rPr>
      <w:lang w:val="en-GB" w:eastAsia="ja-JP" w:bidi="ar-SA"/>
    </w:rPr>
  </w:style>
  <w:style w:type="paragraph" w:customStyle="1" w:styleId="CharChar1CharChar">
    <w:name w:val="Char Char1 Char Char"/>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3C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73CE4"/>
    <w:rPr>
      <w:rFonts w:ascii="Courier New" w:hAnsi="Courier New"/>
      <w:lang w:val="nb-NO" w:eastAsia="ja-JP" w:bidi="ar-SA"/>
    </w:rPr>
  </w:style>
  <w:style w:type="character" w:customStyle="1" w:styleId="CharChar10">
    <w:name w:val="Char Char10"/>
    <w:rsid w:val="00A73C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A73CE4"/>
    <w:rPr>
      <w:rFonts w:ascii="Times New Roman" w:hAnsi="Times New Roman" w:cs="Times New Roman"/>
      <w:lang w:val="en-GB" w:eastAsia="x-none"/>
    </w:rPr>
  </w:style>
  <w:style w:type="character" w:customStyle="1" w:styleId="BodyTextIndentChar4">
    <w:name w:val="Body Text Indent Char4"/>
    <w:uiPriority w:val="99"/>
    <w:rsid w:val="00A73CE4"/>
    <w:rPr>
      <w:rFonts w:eastAsia="Batang"/>
      <w:lang w:val="en-GB"/>
    </w:rPr>
  </w:style>
  <w:style w:type="character" w:customStyle="1" w:styleId="CharChar15">
    <w:name w:val="Char Char15"/>
    <w:rsid w:val="00A73CE4"/>
    <w:rPr>
      <w:rFonts w:ascii="Arial" w:hAnsi="Arial"/>
      <w:sz w:val="36"/>
      <w:lang w:val="en-GB"/>
    </w:rPr>
  </w:style>
  <w:style w:type="character" w:customStyle="1" w:styleId="CharChar2">
    <w:name w:val="Char Char2"/>
    <w:rsid w:val="00A73CE4"/>
    <w:rPr>
      <w:rFonts w:ascii="Arial" w:hAnsi="Arial"/>
      <w:lang w:val="en-GB" w:eastAsia="en-US" w:bidi="ar-SA"/>
    </w:rPr>
  </w:style>
  <w:style w:type="paragraph" w:customStyle="1" w:styleId="CarCar5">
    <w:name w:val="Car Car5"/>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73CE4"/>
    <w:rPr>
      <w:rFonts w:ascii="Times New Roman" w:eastAsia="SimSun" w:hAnsi="Times New Roman"/>
      <w:b/>
      <w:bCs/>
      <w:lang w:val="en-GB" w:eastAsia="en-GB"/>
    </w:rPr>
  </w:style>
  <w:style w:type="paragraph" w:styleId="BodyText2">
    <w:name w:val="Body Text 2"/>
    <w:basedOn w:val="Normal"/>
    <w:link w:val="BodyText2Char4"/>
    <w:rsid w:val="00A73CE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73CE4"/>
    <w:rPr>
      <w:rFonts w:ascii="Times New Roman" w:hAnsi="Times New Roman"/>
      <w:lang w:val="en-GB" w:eastAsia="en-US"/>
    </w:rPr>
  </w:style>
  <w:style w:type="character" w:customStyle="1" w:styleId="BodyText2Char4">
    <w:name w:val="Body Text 2 Char4"/>
    <w:basedOn w:val="DefaultParagraphFont"/>
    <w:link w:val="BodyText2"/>
    <w:rsid w:val="00A73CE4"/>
    <w:rPr>
      <w:rFonts w:eastAsia="Malgun Gothic"/>
      <w:i/>
      <w:lang w:val="en-GB" w:eastAsia="ko-KR"/>
    </w:rPr>
  </w:style>
  <w:style w:type="paragraph" w:styleId="BodyText3">
    <w:name w:val="Body Text 3"/>
    <w:basedOn w:val="Normal"/>
    <w:link w:val="BodyText3Char4"/>
    <w:rsid w:val="00A73CE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73CE4"/>
    <w:rPr>
      <w:rFonts w:ascii="Times New Roman" w:hAnsi="Times New Roman"/>
      <w:sz w:val="16"/>
      <w:szCs w:val="16"/>
      <w:lang w:val="en-GB" w:eastAsia="en-US"/>
    </w:rPr>
  </w:style>
  <w:style w:type="character" w:customStyle="1" w:styleId="BodyText3Char4">
    <w:name w:val="Body Text 3 Char4"/>
    <w:basedOn w:val="DefaultParagraphFont"/>
    <w:link w:val="BodyText3"/>
    <w:rsid w:val="00A73C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73CE4"/>
    <w:rPr>
      <w:b/>
      <w:lang w:val="en-GB" w:eastAsia="en-US" w:bidi="ar-SA"/>
    </w:rPr>
  </w:style>
  <w:style w:type="paragraph" w:styleId="BodyTextIndent2">
    <w:name w:val="Body Text Indent 2"/>
    <w:basedOn w:val="Normal"/>
    <w:link w:val="BodyTextIndent2Char4"/>
    <w:rsid w:val="00A73CE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73CE4"/>
    <w:rPr>
      <w:rFonts w:ascii="Times New Roman" w:hAnsi="Times New Roman"/>
      <w:lang w:val="en-GB" w:eastAsia="en-US"/>
    </w:rPr>
  </w:style>
  <w:style w:type="character" w:customStyle="1" w:styleId="BodyTextIndent2Char4">
    <w:name w:val="Body Text Indent 2 Char4"/>
    <w:basedOn w:val="DefaultParagraphFont"/>
    <w:link w:val="BodyTextIndent2"/>
    <w:rsid w:val="00A73CE4"/>
    <w:rPr>
      <w:rFonts w:eastAsia="MS Mincho"/>
      <w:lang w:val="en-GB" w:eastAsia="en-US"/>
    </w:rPr>
  </w:style>
  <w:style w:type="character" w:customStyle="1" w:styleId="apple-style-span">
    <w:name w:val="apple-style-span"/>
    <w:rsid w:val="00A73CE4"/>
  </w:style>
  <w:style w:type="character" w:customStyle="1" w:styleId="CommentTextChar1">
    <w:name w:val="Comment Text Char1"/>
    <w:rsid w:val="00A73CE4"/>
    <w:rPr>
      <w:lang w:val="en-GB" w:eastAsia="x-none"/>
    </w:rPr>
  </w:style>
  <w:style w:type="character" w:customStyle="1" w:styleId="ab">
    <w:name w:val="+"/>
    <w:aliases w:val="superscript"/>
    <w:rsid w:val="00A73CE4"/>
    <w:rPr>
      <w:vertAlign w:val="superscript"/>
    </w:rPr>
  </w:style>
  <w:style w:type="character" w:customStyle="1" w:styleId="CommentSubjectChar1">
    <w:name w:val="Comment Subject Char1"/>
    <w:uiPriority w:val="99"/>
    <w:rsid w:val="00A73CE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73C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73CE4"/>
    <w:rPr>
      <w:rFonts w:ascii="Times New Roman" w:eastAsia="SimSun" w:hAnsi="Times New Roman"/>
      <w:lang w:val="en-GB" w:eastAsia="en-US"/>
    </w:rPr>
  </w:style>
  <w:style w:type="paragraph" w:styleId="BodyTextIndent3">
    <w:name w:val="Body Text Indent 3"/>
    <w:basedOn w:val="Normal"/>
    <w:link w:val="BodyTextIndent3Char"/>
    <w:rsid w:val="00A73CE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73CE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A73C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3C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3CE4"/>
    <w:rPr>
      <w:lang w:val="en-GB" w:eastAsia="en-US" w:bidi="ar-SA"/>
    </w:rPr>
  </w:style>
  <w:style w:type="character" w:customStyle="1" w:styleId="Absatz-Standardschriftart">
    <w:name w:val="Absatz-Standardschriftart"/>
    <w:rsid w:val="00A73CE4"/>
  </w:style>
  <w:style w:type="character" w:customStyle="1" w:styleId="H10">
    <w:name w:val="H1 (文字)"/>
    <w:rsid w:val="00A73CE4"/>
    <w:rPr>
      <w:rFonts w:ascii="Arial" w:eastAsia="MS Mincho" w:hAnsi="Arial"/>
      <w:sz w:val="36"/>
      <w:lang w:val="en-GB" w:eastAsia="ar-SA" w:bidi="ar-SA"/>
    </w:rPr>
  </w:style>
  <w:style w:type="character" w:customStyle="1" w:styleId="cap">
    <w:name w:val="cap (文字)"/>
    <w:rsid w:val="00A73CE4"/>
    <w:rPr>
      <w:rFonts w:eastAsia="MS Mincho"/>
      <w:b/>
      <w:lang w:val="en-GB" w:eastAsia="ar-SA" w:bidi="ar-SA"/>
    </w:rPr>
  </w:style>
  <w:style w:type="character" w:customStyle="1" w:styleId="bt">
    <w:name w:val="bt (文字)"/>
    <w:rsid w:val="00A73CE4"/>
    <w:rPr>
      <w:rFonts w:eastAsia="MS Mincho"/>
      <w:lang w:val="en-GB" w:eastAsia="ar-SA" w:bidi="ar-SA"/>
    </w:rPr>
  </w:style>
  <w:style w:type="character" w:customStyle="1" w:styleId="CommentReference1">
    <w:name w:val="Comment Reference1"/>
    <w:rsid w:val="00A73CE4"/>
    <w:rPr>
      <w:sz w:val="16"/>
    </w:rPr>
  </w:style>
  <w:style w:type="character" w:customStyle="1" w:styleId="capChar5">
    <w:name w:val="cap Char5"/>
    <w:aliases w:val="cap Char Char5,Caption Char Char4,Caption Char1 Char Char4,cap Char Char1 Char4,Caption Char Char1 Char Char4,cap Char2 Char Char Char4"/>
    <w:rsid w:val="00A73CE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73C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73CE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73CE4"/>
    <w:rPr>
      <w:rFonts w:ascii="Times New Roman" w:eastAsia="MS Mincho" w:hAnsi="Times New Roman"/>
      <w:b/>
      <w:lang w:val="en-GB"/>
    </w:rPr>
  </w:style>
  <w:style w:type="character" w:customStyle="1" w:styleId="BodyText2Char1">
    <w:name w:val="Body Text 2 Char1"/>
    <w:rsid w:val="00A73CE4"/>
    <w:rPr>
      <w:lang w:val="en-GB" w:eastAsia="ja-JP"/>
    </w:rPr>
  </w:style>
  <w:style w:type="character" w:customStyle="1" w:styleId="BodyText3Char1">
    <w:name w:val="Body Text 3 Char1"/>
    <w:rsid w:val="00A73CE4"/>
    <w:rPr>
      <w:lang w:val="en-GB" w:eastAsia="ja-JP"/>
    </w:rPr>
  </w:style>
  <w:style w:type="character" w:customStyle="1" w:styleId="BodyTextIndentChar1">
    <w:name w:val="Body Text Indent Char1"/>
    <w:rsid w:val="00A73CE4"/>
    <w:rPr>
      <w:rFonts w:eastAsia="MS Mincho"/>
      <w:lang w:val="en-GB" w:eastAsia="x-none"/>
    </w:rPr>
  </w:style>
  <w:style w:type="character" w:customStyle="1" w:styleId="BodyTextIndent2Char1">
    <w:name w:val="Body Text Indent 2 Char1"/>
    <w:rsid w:val="00A73CE4"/>
    <w:rPr>
      <w:rFonts w:ascii="Arial" w:eastAsia="MS Mincho" w:hAnsi="Arial"/>
      <w:lang w:val="en-GB" w:eastAsia="ja-JP"/>
    </w:rPr>
  </w:style>
  <w:style w:type="character" w:customStyle="1" w:styleId="BodyText2Char3">
    <w:name w:val="Body Text 2 Char3"/>
    <w:rsid w:val="00A73CE4"/>
    <w:rPr>
      <w:rFonts w:ascii="Times New Roman" w:eastAsia="SimSun" w:hAnsi="Times New Roman"/>
      <w:lang w:val="en-GB" w:eastAsia="ja-JP"/>
    </w:rPr>
  </w:style>
  <w:style w:type="character" w:customStyle="1" w:styleId="BodyText3Char3">
    <w:name w:val="Body Text 3 Char3"/>
    <w:rsid w:val="00A73CE4"/>
    <w:rPr>
      <w:rFonts w:ascii="Times New Roman" w:eastAsia="SimSun" w:hAnsi="Times New Roman"/>
      <w:lang w:val="en-GB" w:eastAsia="ja-JP"/>
    </w:rPr>
  </w:style>
  <w:style w:type="character" w:customStyle="1" w:styleId="BodyTextIndentChar3">
    <w:name w:val="Body Text Indent Char3"/>
    <w:rsid w:val="00A73CE4"/>
    <w:rPr>
      <w:rFonts w:ascii="Times New Roman" w:eastAsia="SimSun" w:hAnsi="Times New Roman"/>
      <w:lang w:val="en-GB" w:eastAsia="ja-JP"/>
    </w:rPr>
  </w:style>
  <w:style w:type="character" w:customStyle="1" w:styleId="BodyTextIndent2Char3">
    <w:name w:val="Body Text Indent 2 Char3"/>
    <w:rsid w:val="00A73CE4"/>
    <w:rPr>
      <w:rFonts w:ascii="Arial" w:eastAsia="MS Mincho" w:hAnsi="Arial" w:cs="Arial"/>
      <w:lang w:val="en-GB" w:eastAsia="ja-JP"/>
    </w:rPr>
  </w:style>
  <w:style w:type="character" w:customStyle="1" w:styleId="CommentTextChar2">
    <w:name w:val="Comment Text Char2"/>
    <w:semiHidden/>
    <w:rsid w:val="00A73CE4"/>
    <w:rPr>
      <w:lang w:val="en-GB" w:eastAsia="en-US" w:bidi="ar-SA"/>
    </w:rPr>
  </w:style>
  <w:style w:type="character" w:customStyle="1" w:styleId="BodyText2Char2">
    <w:name w:val="Body Text 2 Char2"/>
    <w:rsid w:val="00A73CE4"/>
    <w:rPr>
      <w:lang w:val="en-GB" w:eastAsia="ja-JP" w:bidi="ar-SA"/>
    </w:rPr>
  </w:style>
  <w:style w:type="character" w:customStyle="1" w:styleId="BodyText3Char2">
    <w:name w:val="Body Text 3 Char2"/>
    <w:rsid w:val="00A73CE4"/>
    <w:rPr>
      <w:lang w:val="en-GB" w:eastAsia="ja-JP" w:bidi="ar-SA"/>
    </w:rPr>
  </w:style>
  <w:style w:type="character" w:customStyle="1" w:styleId="BodyTextIndentChar2">
    <w:name w:val="Body Text Indent Char2"/>
    <w:rsid w:val="00A73CE4"/>
    <w:rPr>
      <w:lang w:val="en-GB" w:eastAsia="en-US" w:bidi="ar-SA"/>
    </w:rPr>
  </w:style>
  <w:style w:type="character" w:customStyle="1" w:styleId="BodyTextIndent2Char2">
    <w:name w:val="Body Text Indent 2 Char2"/>
    <w:rsid w:val="00A73C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3CE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3CE4"/>
    <w:rPr>
      <w:rFonts w:ascii="Times New Roman" w:eastAsia="Times New Roman" w:hAnsi="Times New Roman"/>
    </w:rPr>
  </w:style>
  <w:style w:type="character" w:customStyle="1" w:styleId="AndreaLeonardi">
    <w:name w:val="Andrea Leonardi"/>
    <w:semiHidden/>
    <w:rsid w:val="00A73CE4"/>
    <w:rPr>
      <w:rFonts w:ascii="Arial" w:hAnsi="Arial" w:cs="Arial"/>
      <w:color w:val="auto"/>
      <w:sz w:val="20"/>
      <w:szCs w:val="20"/>
    </w:rPr>
  </w:style>
  <w:style w:type="character" w:customStyle="1" w:styleId="Absatz-Standardschriftart1">
    <w:name w:val="Absatz-Standardschriftart1"/>
    <w:rsid w:val="00A73CE4"/>
  </w:style>
  <w:style w:type="paragraph" w:customStyle="1" w:styleId="Char1f2">
    <w:name w:val="Char1"/>
    <w:semiHidden/>
    <w:rsid w:val="00A73C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73CE4"/>
    <w:rPr>
      <w:rFonts w:ascii="Arial" w:hAnsi="Arial"/>
      <w:b/>
      <w:i/>
      <w:noProof/>
      <w:sz w:val="18"/>
      <w:lang w:val="en-GB"/>
    </w:rPr>
  </w:style>
  <w:style w:type="character" w:customStyle="1" w:styleId="ac">
    <w:name w:val="(文字) (文字)"/>
    <w:rsid w:val="00A73CE4"/>
    <w:rPr>
      <w:rFonts w:ascii="Arial" w:eastAsia="MS Mincho" w:hAnsi="Arial" w:cs="Arial"/>
      <w:sz w:val="28"/>
      <w:szCs w:val="28"/>
      <w:lang w:val="en-GB" w:eastAsia="ja-JP"/>
    </w:rPr>
  </w:style>
  <w:style w:type="character" w:customStyle="1" w:styleId="CharChar18">
    <w:name w:val="Char Char18"/>
    <w:rsid w:val="00A73CE4"/>
    <w:rPr>
      <w:rFonts w:ascii="Arial" w:hAnsi="Arial"/>
      <w:lang w:eastAsia="en-US"/>
    </w:rPr>
  </w:style>
  <w:style w:type="paragraph" w:customStyle="1" w:styleId="CharCharCharChar">
    <w:name w:val="Char Char Char Char"/>
    <w:rsid w:val="00A73C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73CE4"/>
    <w:rPr>
      <w:rFonts w:ascii="Arial" w:eastAsia="MS Mincho" w:hAnsi="Arial"/>
      <w:lang w:val="en-GB" w:eastAsia="en-US" w:bidi="ar-SA"/>
    </w:rPr>
  </w:style>
  <w:style w:type="character" w:customStyle="1" w:styleId="CarCar8">
    <w:name w:val="Car Car8"/>
    <w:rsid w:val="00A73CE4"/>
    <w:rPr>
      <w:rFonts w:ascii="Arial" w:eastAsia="MS Mincho" w:hAnsi="Arial"/>
      <w:sz w:val="36"/>
      <w:lang w:val="en-GB" w:eastAsia="en-US" w:bidi="ar-SA"/>
    </w:rPr>
  </w:style>
  <w:style w:type="character" w:customStyle="1" w:styleId="CarCar3">
    <w:name w:val="Car Car3"/>
    <w:rsid w:val="00A73CE4"/>
    <w:rPr>
      <w:rFonts w:ascii="Arial" w:eastAsia="MS Mincho" w:hAnsi="Arial"/>
      <w:sz w:val="36"/>
      <w:lang w:val="en-GB" w:eastAsia="en-US" w:bidi="ar-SA"/>
    </w:rPr>
  </w:style>
  <w:style w:type="character" w:customStyle="1" w:styleId="CarCar7">
    <w:name w:val="Car Car7"/>
    <w:rsid w:val="00A73CE4"/>
    <w:rPr>
      <w:rFonts w:eastAsia="MS Mincho"/>
      <w:lang w:val="en-GB" w:eastAsia="en-US" w:bidi="ar-SA"/>
    </w:rPr>
  </w:style>
  <w:style w:type="character" w:customStyle="1" w:styleId="CarCar6">
    <w:name w:val="Car Car6"/>
    <w:rsid w:val="00A73CE4"/>
    <w:rPr>
      <w:rFonts w:ascii="Courier New" w:hAnsi="Courier New"/>
      <w:lang w:val="nb-NO" w:eastAsia="ja-JP" w:bidi="ar-SA"/>
    </w:rPr>
  </w:style>
  <w:style w:type="character" w:customStyle="1" w:styleId="CarCar2">
    <w:name w:val="Car Car2"/>
    <w:rsid w:val="00A73CE4"/>
    <w:rPr>
      <w:rFonts w:eastAsia="MS Mincho"/>
      <w:lang w:val="en-GB" w:eastAsia="ja-JP" w:bidi="ar-SA"/>
    </w:rPr>
  </w:style>
  <w:style w:type="character" w:customStyle="1" w:styleId="CarCar9">
    <w:name w:val="Car Car9"/>
    <w:rsid w:val="00A73CE4"/>
    <w:rPr>
      <w:rFonts w:ascii="Arial" w:hAnsi="Arial"/>
      <w:lang w:val="en-GB" w:eastAsia="ja-JP" w:bidi="ar-SA"/>
    </w:rPr>
  </w:style>
  <w:style w:type="character" w:customStyle="1" w:styleId="80">
    <w:name w:val="(文字) (文字)8"/>
    <w:rsid w:val="00A73CE4"/>
    <w:rPr>
      <w:rFonts w:ascii="Arial" w:eastAsia="MS Mincho" w:hAnsi="Arial"/>
      <w:lang w:val="en-GB" w:eastAsia="ar-SA" w:bidi="ar-SA"/>
    </w:rPr>
  </w:style>
  <w:style w:type="character" w:customStyle="1" w:styleId="7">
    <w:name w:val="(文字) (文字)7"/>
    <w:rsid w:val="00A73CE4"/>
    <w:rPr>
      <w:rFonts w:ascii="Arial" w:eastAsia="MS Mincho" w:hAnsi="Arial"/>
      <w:sz w:val="36"/>
      <w:lang w:val="en-GB" w:eastAsia="ar-SA" w:bidi="ar-SA"/>
    </w:rPr>
  </w:style>
  <w:style w:type="character" w:customStyle="1" w:styleId="60">
    <w:name w:val="(文字) (文字)6"/>
    <w:rsid w:val="00A73CE4"/>
    <w:rPr>
      <w:rFonts w:eastAsia="MS Mincho"/>
      <w:lang w:val="en-GB" w:eastAsia="ar-SA" w:bidi="ar-SA"/>
    </w:rPr>
  </w:style>
  <w:style w:type="character" w:customStyle="1" w:styleId="54">
    <w:name w:val="(文字) (文字)5"/>
    <w:rsid w:val="00A73CE4"/>
    <w:rPr>
      <w:rFonts w:ascii="Courier New" w:eastAsia="MS Mincho" w:hAnsi="Courier New"/>
      <w:lang w:val="nb-NO" w:eastAsia="ar-SA" w:bidi="ar-SA"/>
    </w:rPr>
  </w:style>
  <w:style w:type="character" w:customStyle="1" w:styleId="33">
    <w:name w:val="(文字) (文字)3"/>
    <w:rsid w:val="00A73CE4"/>
    <w:rPr>
      <w:rFonts w:eastAsia="MS Mincho"/>
      <w:lang w:val="en-GB" w:eastAsia="ar-SA" w:bidi="ar-SA"/>
    </w:rPr>
  </w:style>
  <w:style w:type="character" w:customStyle="1" w:styleId="1f2">
    <w:name w:val="(文字) (文字)1"/>
    <w:rsid w:val="00A73CE4"/>
    <w:rPr>
      <w:rFonts w:eastAsia="MS Mincho"/>
      <w:lang w:val="en-GB" w:eastAsia="ar-SA" w:bidi="ar-SA"/>
    </w:rPr>
  </w:style>
  <w:style w:type="paragraph" w:customStyle="1" w:styleId="24">
    <w:name w:val="(文字) (文字)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73CE4"/>
    <w:rPr>
      <w:rFonts w:ascii="Arial" w:hAnsi="Arial"/>
      <w:lang w:val="en-GB" w:eastAsia="en-US"/>
    </w:rPr>
  </w:style>
  <w:style w:type="paragraph" w:customStyle="1" w:styleId="1Char0">
    <w:name w:val="(文字) (文字)1 Char (文字) (文字)"/>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73CE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73CE4"/>
    <w:rPr>
      <w:b/>
      <w:lang w:val="en-GB"/>
    </w:rPr>
  </w:style>
  <w:style w:type="character" w:customStyle="1" w:styleId="CharChar31">
    <w:name w:val="Char Char31"/>
    <w:rsid w:val="00A73CE4"/>
    <w:rPr>
      <w:rFonts w:ascii="Arial" w:hAnsi="Arial" w:cs="Arial" w:hint="default"/>
      <w:sz w:val="28"/>
      <w:lang w:val="en-GB" w:eastAsia="ko-KR" w:bidi="ar-SA"/>
    </w:rPr>
  </w:style>
  <w:style w:type="character" w:customStyle="1" w:styleId="CharChar12">
    <w:name w:val="Char Char12"/>
    <w:rsid w:val="00A73CE4"/>
    <w:rPr>
      <w:lang w:val="en-GB" w:eastAsia="ja-JP"/>
    </w:rPr>
  </w:style>
  <w:style w:type="character" w:customStyle="1" w:styleId="CharChar41">
    <w:name w:val="Char Char41"/>
    <w:rsid w:val="00A73CE4"/>
    <w:rPr>
      <w:rFonts w:ascii="Times-Roman" w:hAnsi="Times-Roman"/>
      <w:lang w:val="nb-NO" w:eastAsia="ja-JP"/>
    </w:rPr>
  </w:style>
  <w:style w:type="character" w:customStyle="1" w:styleId="CharChar71">
    <w:name w:val="Char Char71"/>
    <w:rsid w:val="00A73CE4"/>
    <w:rPr>
      <w:rFonts w:ascii="SimHei" w:eastAsia="SimHei"/>
      <w:shd w:val="clear" w:color="auto" w:fill="000080"/>
      <w:lang w:val="en-GB" w:eastAsia="en-US"/>
    </w:rPr>
  </w:style>
  <w:style w:type="character" w:customStyle="1" w:styleId="CharChar101">
    <w:name w:val="Char Char101"/>
    <w:rsid w:val="00A73CE4"/>
    <w:rPr>
      <w:rFonts w:ascii="Times New Roman" w:hAnsi="Times New Roman"/>
      <w:lang w:val="en-GB" w:eastAsia="en-US"/>
    </w:rPr>
  </w:style>
  <w:style w:type="character" w:customStyle="1" w:styleId="CharChar91">
    <w:name w:val="Char Char91"/>
    <w:rsid w:val="00A73CE4"/>
    <w:rPr>
      <w:rFonts w:ascii="SimHei" w:eastAsia="SimHei"/>
      <w:sz w:val="16"/>
      <w:lang w:val="en-GB" w:eastAsia="en-US"/>
    </w:rPr>
  </w:style>
  <w:style w:type="character" w:customStyle="1" w:styleId="CharChar81">
    <w:name w:val="Char Char81"/>
    <w:semiHidden/>
    <w:rsid w:val="00A73CE4"/>
    <w:rPr>
      <w:rFonts w:ascii="Times New Roman" w:hAnsi="Times New Roman"/>
      <w:b/>
      <w:lang w:val="en-GB" w:eastAsia="en-US"/>
    </w:rPr>
  </w:style>
  <w:style w:type="character" w:customStyle="1" w:styleId="CharChar191">
    <w:name w:val="Char Char191"/>
    <w:rsid w:val="00A73CE4"/>
    <w:rPr>
      <w:rFonts w:ascii="Times New Roman" w:hAnsi="Times New Roman"/>
      <w:lang w:val="en-GB" w:eastAsia="x-none"/>
    </w:rPr>
  </w:style>
  <w:style w:type="character" w:customStyle="1" w:styleId="CharChar131">
    <w:name w:val="Char Char131"/>
    <w:semiHidden/>
    <w:rsid w:val="00A73CE4"/>
    <w:rPr>
      <w:rFonts w:ascii="Malgun Gothic" w:eastAsia="Malgun Gothic" w:hAnsi="Malgun Gothic"/>
      <w:lang w:val="en-GB" w:eastAsia="en-US"/>
    </w:rPr>
  </w:style>
  <w:style w:type="character" w:customStyle="1" w:styleId="CharChar61">
    <w:name w:val="Char Char61"/>
    <w:rsid w:val="00A73CE4"/>
    <w:rPr>
      <w:rFonts w:ascii="Arial" w:eastAsia="Malgun Gothic" w:hAnsi="Arial"/>
      <w:sz w:val="32"/>
      <w:lang w:val="en-GB" w:eastAsia="en-US"/>
    </w:rPr>
  </w:style>
  <w:style w:type="character" w:customStyle="1" w:styleId="CharChar51">
    <w:name w:val="Char Char51"/>
    <w:rsid w:val="00A73CE4"/>
    <w:rPr>
      <w:rFonts w:ascii="Arial" w:eastAsia="Malgun Gothic" w:hAnsi="Arial"/>
      <w:sz w:val="28"/>
      <w:lang w:val="en-GB" w:eastAsia="en-US"/>
    </w:rPr>
  </w:style>
  <w:style w:type="character" w:customStyle="1" w:styleId="CharChar161">
    <w:name w:val="Char Char161"/>
    <w:rsid w:val="00A73CE4"/>
    <w:rPr>
      <w:rFonts w:ascii="Arial" w:eastAsia="Malgun Gothic" w:hAnsi="Arial"/>
      <w:lang w:val="en-GB" w:eastAsia="en-US"/>
    </w:rPr>
  </w:style>
  <w:style w:type="character" w:customStyle="1" w:styleId="CharChar141">
    <w:name w:val="Char Char141"/>
    <w:rsid w:val="00A73CE4"/>
    <w:rPr>
      <w:rFonts w:ascii="Arial" w:eastAsia="Malgun Gothic" w:hAnsi="Arial"/>
      <w:sz w:val="36"/>
      <w:lang w:val="en-GB" w:eastAsia="en-US"/>
    </w:rPr>
  </w:style>
  <w:style w:type="character" w:customStyle="1" w:styleId="CharChar111">
    <w:name w:val="Char Char111"/>
    <w:rsid w:val="00A73CE4"/>
    <w:rPr>
      <w:rFonts w:ascii="SimHei" w:eastAsia="Malgun Gothic" w:hAnsi="SimHei"/>
      <w:lang w:val="en-GB" w:eastAsia="en-US"/>
    </w:rPr>
  </w:style>
  <w:style w:type="character" w:customStyle="1" w:styleId="CharChar210">
    <w:name w:val="Char Char210"/>
    <w:rsid w:val="00A73CE4"/>
    <w:rPr>
      <w:rFonts w:ascii="Arial" w:hAnsi="Arial"/>
      <w:sz w:val="28"/>
      <w:lang w:val="en-GB" w:eastAsia="en-US"/>
    </w:rPr>
  </w:style>
  <w:style w:type="character" w:customStyle="1" w:styleId="CharChar151">
    <w:name w:val="Char Char151"/>
    <w:rsid w:val="00A73CE4"/>
    <w:rPr>
      <w:rFonts w:ascii="Arial" w:hAnsi="Arial"/>
      <w:sz w:val="36"/>
      <w:lang w:val="en-GB" w:eastAsia="x-none"/>
    </w:rPr>
  </w:style>
  <w:style w:type="character" w:customStyle="1" w:styleId="CharChar251">
    <w:name w:val="Char Char251"/>
    <w:rsid w:val="00A73CE4"/>
    <w:rPr>
      <w:rFonts w:ascii="Arial" w:hAnsi="Arial"/>
      <w:lang w:val="en-GB" w:eastAsia="en-US"/>
    </w:rPr>
  </w:style>
  <w:style w:type="character" w:customStyle="1" w:styleId="CharChar241">
    <w:name w:val="Char Char241"/>
    <w:rsid w:val="00A73CE4"/>
    <w:rPr>
      <w:rFonts w:ascii="Arial" w:hAnsi="Arial"/>
      <w:sz w:val="36"/>
      <w:lang w:val="en-GB" w:eastAsia="en-US"/>
    </w:rPr>
  </w:style>
  <w:style w:type="character" w:customStyle="1" w:styleId="CharChar301">
    <w:name w:val="Char Char301"/>
    <w:rsid w:val="00A73CE4"/>
    <w:rPr>
      <w:rFonts w:ascii="Arial" w:hAnsi="Arial"/>
      <w:lang w:val="en-GB" w:eastAsia="en-US"/>
    </w:rPr>
  </w:style>
  <w:style w:type="character" w:customStyle="1" w:styleId="CharChar291">
    <w:name w:val="Char Char291"/>
    <w:rsid w:val="00A73CE4"/>
    <w:rPr>
      <w:rFonts w:ascii="Arial" w:hAnsi="Arial"/>
      <w:sz w:val="36"/>
      <w:lang w:val="en-GB" w:eastAsia="en-US"/>
    </w:rPr>
  </w:style>
  <w:style w:type="character" w:customStyle="1" w:styleId="CharChar281">
    <w:name w:val="Char Char281"/>
    <w:rsid w:val="00A73CE4"/>
    <w:rPr>
      <w:rFonts w:ascii="Arial" w:hAnsi="Arial"/>
      <w:sz w:val="36"/>
      <w:lang w:val="en-GB" w:eastAsia="en-US"/>
    </w:rPr>
  </w:style>
  <w:style w:type="character" w:customStyle="1" w:styleId="CharChar271">
    <w:name w:val="Char Char271"/>
    <w:rsid w:val="00A73CE4"/>
    <w:rPr>
      <w:rFonts w:ascii="Arial" w:hAnsi="Arial"/>
      <w:b/>
      <w:i/>
      <w:noProof/>
      <w:sz w:val="18"/>
      <w:lang w:val="en-GB" w:eastAsia="en-US"/>
    </w:rPr>
  </w:style>
  <w:style w:type="character" w:customStyle="1" w:styleId="CharChar261">
    <w:name w:val="Char Char261"/>
    <w:rsid w:val="00A73CE4"/>
    <w:rPr>
      <w:rFonts w:ascii="Arial" w:hAnsi="Arial"/>
      <w:lang w:val="en-GB" w:eastAsia="x-none"/>
    </w:rPr>
  </w:style>
  <w:style w:type="character" w:customStyle="1" w:styleId="CharChar171">
    <w:name w:val="Char Char171"/>
    <w:rsid w:val="00A73CE4"/>
    <w:rPr>
      <w:rFonts w:ascii="Arial" w:hAnsi="Arial"/>
      <w:sz w:val="36"/>
      <w:lang w:val="x-none" w:eastAsia="en-US"/>
    </w:rPr>
  </w:style>
  <w:style w:type="character" w:customStyle="1" w:styleId="411">
    <w:name w:val="(文字) (文字)41"/>
    <w:rsid w:val="00A73CE4"/>
    <w:rPr>
      <w:rFonts w:eastAsia="Times New Roman"/>
      <w:lang w:val="en-GB" w:eastAsia="ar-SA" w:bidi="ar-SA"/>
    </w:rPr>
  </w:style>
  <w:style w:type="character" w:customStyle="1" w:styleId="CharChar211">
    <w:name w:val="Char Char211"/>
    <w:rsid w:val="00A73CE4"/>
    <w:rPr>
      <w:rFonts w:ascii="Times New Roman" w:hAnsi="Times New Roman"/>
      <w:lang w:val="en-GB" w:eastAsia="en-US"/>
    </w:rPr>
  </w:style>
  <w:style w:type="character" w:customStyle="1" w:styleId="CharChar201">
    <w:name w:val="Char Char201"/>
    <w:rsid w:val="00A73CE4"/>
    <w:rPr>
      <w:rFonts w:ascii="SimHei" w:eastAsia="SimHei"/>
      <w:sz w:val="16"/>
      <w:lang w:val="en-GB" w:eastAsia="en-US"/>
    </w:rPr>
  </w:style>
  <w:style w:type="character" w:customStyle="1" w:styleId="CharChar221">
    <w:name w:val="Char Char221"/>
    <w:rsid w:val="00A73CE4"/>
    <w:rPr>
      <w:rFonts w:ascii="Arial" w:hAnsi="Arial"/>
      <w:b/>
      <w:i/>
      <w:noProof/>
      <w:sz w:val="18"/>
      <w:lang w:val="en-GB"/>
    </w:rPr>
  </w:style>
  <w:style w:type="character" w:customStyle="1" w:styleId="90">
    <w:name w:val="(文字) (文字)9"/>
    <w:rsid w:val="00A73CE4"/>
    <w:rPr>
      <w:rFonts w:ascii="Arial" w:hAnsi="Arial"/>
      <w:sz w:val="28"/>
      <w:lang w:val="en-GB" w:eastAsia="ja-JP"/>
    </w:rPr>
  </w:style>
  <w:style w:type="character" w:customStyle="1" w:styleId="CharChar181">
    <w:name w:val="Char Char181"/>
    <w:rsid w:val="00A73CE4"/>
    <w:rPr>
      <w:rFonts w:ascii="Arial" w:hAnsi="Arial"/>
      <w:lang w:val="x-none" w:eastAsia="en-US"/>
    </w:rPr>
  </w:style>
  <w:style w:type="character" w:customStyle="1" w:styleId="CarCar41">
    <w:name w:val="Car Car41"/>
    <w:rsid w:val="00A73CE4"/>
    <w:rPr>
      <w:rFonts w:ascii="Arial" w:hAnsi="Arial"/>
      <w:lang w:val="en-GB" w:eastAsia="en-US"/>
    </w:rPr>
  </w:style>
  <w:style w:type="character" w:customStyle="1" w:styleId="CarCar81">
    <w:name w:val="Car Car81"/>
    <w:rsid w:val="00A73CE4"/>
    <w:rPr>
      <w:rFonts w:ascii="Arial" w:hAnsi="Arial"/>
      <w:sz w:val="36"/>
      <w:lang w:val="en-GB" w:eastAsia="en-US"/>
    </w:rPr>
  </w:style>
  <w:style w:type="character" w:customStyle="1" w:styleId="CarCar31">
    <w:name w:val="Car Car31"/>
    <w:rsid w:val="00A73CE4"/>
    <w:rPr>
      <w:rFonts w:ascii="Arial" w:hAnsi="Arial"/>
      <w:sz w:val="36"/>
      <w:lang w:val="en-GB" w:eastAsia="en-US"/>
    </w:rPr>
  </w:style>
  <w:style w:type="character" w:customStyle="1" w:styleId="CarCar71">
    <w:name w:val="Car Car71"/>
    <w:rsid w:val="00A73CE4"/>
    <w:rPr>
      <w:rFonts w:eastAsia="Times New Roman"/>
      <w:lang w:val="en-GB" w:eastAsia="en-US"/>
    </w:rPr>
  </w:style>
  <w:style w:type="character" w:customStyle="1" w:styleId="CarCar61">
    <w:name w:val="Car Car61"/>
    <w:rsid w:val="00A73CE4"/>
    <w:rPr>
      <w:rFonts w:ascii="Times-Roman" w:hAnsi="Times-Roman"/>
      <w:lang w:val="nb-NO" w:eastAsia="ja-JP"/>
    </w:rPr>
  </w:style>
  <w:style w:type="character" w:customStyle="1" w:styleId="CarCar21">
    <w:name w:val="Car Car21"/>
    <w:rsid w:val="00A73CE4"/>
    <w:rPr>
      <w:rFonts w:eastAsia="Times New Roman"/>
      <w:lang w:val="en-GB" w:eastAsia="ja-JP"/>
    </w:rPr>
  </w:style>
  <w:style w:type="character" w:customStyle="1" w:styleId="CarCar91">
    <w:name w:val="Car Car91"/>
    <w:rsid w:val="00A73CE4"/>
    <w:rPr>
      <w:rFonts w:ascii="Arial" w:hAnsi="Arial"/>
      <w:lang w:val="en-GB" w:eastAsia="ja-JP"/>
    </w:rPr>
  </w:style>
  <w:style w:type="character" w:customStyle="1" w:styleId="CarCar101">
    <w:name w:val="Car Car101"/>
    <w:rsid w:val="00A73CE4"/>
    <w:rPr>
      <w:rFonts w:ascii="Arial" w:hAnsi="Arial"/>
      <w:lang w:val="en-GB" w:eastAsia="ja-JP"/>
    </w:rPr>
  </w:style>
  <w:style w:type="character" w:customStyle="1" w:styleId="81">
    <w:name w:val="(文字) (文字)81"/>
    <w:rsid w:val="00A73CE4"/>
    <w:rPr>
      <w:rFonts w:ascii="Arial" w:hAnsi="Arial"/>
      <w:lang w:val="en-GB" w:eastAsia="ar-SA" w:bidi="ar-SA"/>
    </w:rPr>
  </w:style>
  <w:style w:type="character" w:customStyle="1" w:styleId="71">
    <w:name w:val="(文字) (文字)71"/>
    <w:rsid w:val="00A73CE4"/>
    <w:rPr>
      <w:rFonts w:ascii="Arial" w:hAnsi="Arial"/>
      <w:sz w:val="36"/>
      <w:lang w:val="en-GB" w:eastAsia="ar-SA" w:bidi="ar-SA"/>
    </w:rPr>
  </w:style>
  <w:style w:type="character" w:customStyle="1" w:styleId="61">
    <w:name w:val="(文字) (文字)61"/>
    <w:rsid w:val="00A73CE4"/>
    <w:rPr>
      <w:rFonts w:eastAsia="Times New Roman"/>
      <w:lang w:val="en-GB" w:eastAsia="ar-SA" w:bidi="ar-SA"/>
    </w:rPr>
  </w:style>
  <w:style w:type="character" w:customStyle="1" w:styleId="510">
    <w:name w:val="(文字) (文字)51"/>
    <w:rsid w:val="00A73CE4"/>
    <w:rPr>
      <w:rFonts w:ascii="Times-Roman" w:hAnsi="Times-Roman"/>
      <w:lang w:val="nb-NO" w:eastAsia="ar-SA" w:bidi="ar-SA"/>
    </w:rPr>
  </w:style>
  <w:style w:type="character" w:customStyle="1" w:styleId="311">
    <w:name w:val="(文字) (文字)31"/>
    <w:rsid w:val="00A73CE4"/>
    <w:rPr>
      <w:rFonts w:eastAsia="Times New Roman"/>
      <w:lang w:val="en-GB" w:eastAsia="ar-SA" w:bidi="ar-SA"/>
    </w:rPr>
  </w:style>
  <w:style w:type="character" w:customStyle="1" w:styleId="111">
    <w:name w:val="(文字) (文字)11"/>
    <w:rsid w:val="00A73CE4"/>
    <w:rPr>
      <w:rFonts w:eastAsia="Times New Roman"/>
      <w:lang w:val="en-GB" w:eastAsia="ar-SA" w:bidi="ar-SA"/>
    </w:rPr>
  </w:style>
  <w:style w:type="character" w:customStyle="1" w:styleId="CharChar231">
    <w:name w:val="Char Char231"/>
    <w:rsid w:val="00A73CE4"/>
    <w:rPr>
      <w:rFonts w:ascii="Arial" w:hAnsi="Arial"/>
      <w:lang w:val="en-GB" w:eastAsia="en-US"/>
    </w:rPr>
  </w:style>
  <w:style w:type="paragraph" w:customStyle="1" w:styleId="70">
    <w:name w:val="修订7"/>
    <w:hidden/>
    <w:semiHidden/>
    <w:rsid w:val="00A73CE4"/>
    <w:rPr>
      <w:rFonts w:ascii="Times New Roman" w:eastAsia="Batang" w:hAnsi="Times New Roman"/>
      <w:lang w:val="en-GB" w:eastAsia="en-US"/>
    </w:rPr>
  </w:style>
  <w:style w:type="character" w:styleId="BookTitle">
    <w:name w:val="Book Title"/>
    <w:uiPriority w:val="33"/>
    <w:qFormat/>
    <w:rsid w:val="00A73CE4"/>
    <w:rPr>
      <w:b/>
      <w:bCs/>
      <w:smallCaps/>
      <w:spacing w:val="5"/>
    </w:rPr>
  </w:style>
  <w:style w:type="character" w:customStyle="1" w:styleId="Absatz-Standardschriftart2">
    <w:name w:val="Absatz-Standardschriftart2"/>
    <w:rsid w:val="00A73CE4"/>
  </w:style>
  <w:style w:type="character" w:customStyle="1" w:styleId="Absatz-Standardschriftart3">
    <w:name w:val="Absatz-Standardschriftart3"/>
    <w:rsid w:val="00A73CE4"/>
  </w:style>
  <w:style w:type="character" w:customStyle="1" w:styleId="HTMLChar1">
    <w:name w:val="HTML 预设格式 Char1"/>
    <w:rsid w:val="00A73CE4"/>
    <w:rPr>
      <w:rFonts w:ascii="Courier New" w:eastAsia="MS Mincho" w:hAnsi="Courier New" w:cs="Courier New" w:hint="default"/>
      <w:lang w:val="en-GB"/>
    </w:rPr>
  </w:style>
  <w:style w:type="character" w:customStyle="1" w:styleId="CommentSubjectChar3">
    <w:name w:val="Comment Subject Char3"/>
    <w:rsid w:val="00A73CE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73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73CE4"/>
    <w:rPr>
      <w:rFonts w:ascii="Arial" w:eastAsia="PMingLiU" w:hAnsi="Arial" w:cs="Arial" w:hint="default"/>
      <w:i/>
      <w:iCs/>
      <w:color w:val="000000"/>
      <w:lang w:val="en-GB" w:eastAsia="en-US"/>
    </w:rPr>
  </w:style>
  <w:style w:type="character" w:customStyle="1" w:styleId="Absatz-Standardschriftart4">
    <w:name w:val="Absatz-Standardschriftart4"/>
    <w:rsid w:val="00A73CE4"/>
  </w:style>
  <w:style w:type="character" w:customStyle="1" w:styleId="CommentSubjectChar4">
    <w:name w:val="Comment Subject Char4"/>
    <w:rsid w:val="00A73C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3C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3CE4"/>
    <w:rPr>
      <w:rFonts w:ascii="Times New Roman" w:hAnsi="Times New Roman" w:cs="Times New Roman" w:hint="default"/>
      <w:b/>
      <w:bCs w:val="0"/>
      <w:lang w:val="en-GB"/>
    </w:rPr>
  </w:style>
  <w:style w:type="character" w:customStyle="1" w:styleId="Absatz-Standardschriftart5">
    <w:name w:val="Absatz-Standardschriftart5"/>
    <w:rsid w:val="00A73CE4"/>
  </w:style>
  <w:style w:type="character" w:customStyle="1" w:styleId="Absatz-Standardschriftart6">
    <w:name w:val="Absatz-Standardschriftart6"/>
    <w:rsid w:val="00A73CE4"/>
  </w:style>
  <w:style w:type="character" w:customStyle="1" w:styleId="Absatz-Standardschriftart7">
    <w:name w:val="Absatz-Standardschriftart7"/>
    <w:rsid w:val="00A73CE4"/>
  </w:style>
  <w:style w:type="paragraph" w:customStyle="1" w:styleId="Char9">
    <w:name w:val="(文字) (文字)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A73CE4"/>
    <w:pPr>
      <w:overflowPunct w:val="0"/>
      <w:autoSpaceDE w:val="0"/>
      <w:autoSpaceDN w:val="0"/>
      <w:adjustRightInd w:val="0"/>
      <w:ind w:left="851"/>
      <w:textAlignment w:val="baseline"/>
    </w:pPr>
    <w:rPr>
      <w:lang w:eastAsia="en-GB"/>
    </w:rPr>
  </w:style>
  <w:style w:type="paragraph" w:customStyle="1" w:styleId="INDENT2">
    <w:name w:val="INDENT2"/>
    <w:basedOn w:val="Normal"/>
    <w:rsid w:val="00A73CE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73CE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73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73CE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73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73CE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A73CE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A73C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73C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73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73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73C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73C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C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73CE4"/>
    <w:pPr>
      <w:spacing w:before="120"/>
      <w:outlineLvl w:val="2"/>
    </w:pPr>
    <w:rPr>
      <w:sz w:val="28"/>
    </w:rPr>
  </w:style>
  <w:style w:type="paragraph" w:customStyle="1" w:styleId="Heading2Head2A2">
    <w:name w:val="Heading 2.Head2A.2"/>
    <w:basedOn w:val="Heading1"/>
    <w:next w:val="Normal"/>
    <w:rsid w:val="00A73CE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73CE4"/>
    <w:rPr>
      <w:rFonts w:ascii="Arial" w:hAnsi="Arial"/>
      <w:sz w:val="22"/>
      <w:lang w:val="en-GB" w:eastAsia="en-GB" w:bidi="ar-SA"/>
    </w:rPr>
  </w:style>
  <w:style w:type="paragraph" w:customStyle="1" w:styleId="Reference">
    <w:name w:val="Reference"/>
    <w:basedOn w:val="Normal"/>
    <w:rsid w:val="00A73CE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73CE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73CE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A73CE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73CE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73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73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73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73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73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73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7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73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73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73CE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73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7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7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73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73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7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73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7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7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73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7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73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73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73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73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7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73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73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73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A73CE4"/>
    <w:pPr>
      <w:spacing w:before="360"/>
      <w:ind w:left="2552"/>
    </w:pPr>
    <w:rPr>
      <w:rFonts w:ascii="Arial" w:eastAsia="SimSun" w:hAnsi="Arial"/>
      <w:b/>
      <w:sz w:val="22"/>
      <w:lang w:val="en-GB" w:eastAsia="ko-KR"/>
    </w:rPr>
  </w:style>
  <w:style w:type="character" w:customStyle="1" w:styleId="HeadingChar">
    <w:name w:val="Heading Char"/>
    <w:link w:val="Heading"/>
    <w:rsid w:val="00A73CE4"/>
    <w:rPr>
      <w:rFonts w:ascii="Arial" w:eastAsia="SimSun" w:hAnsi="Arial"/>
      <w:b/>
      <w:sz w:val="22"/>
      <w:lang w:val="en-GB" w:eastAsia="ko-KR"/>
    </w:rPr>
  </w:style>
  <w:style w:type="paragraph" w:customStyle="1" w:styleId="B6">
    <w:name w:val="B6"/>
    <w:basedOn w:val="B5"/>
    <w:link w:val="B6Char"/>
    <w:qFormat/>
    <w:rsid w:val="00A73CE4"/>
    <w:pPr>
      <w:overflowPunct w:val="0"/>
      <w:autoSpaceDE w:val="0"/>
      <w:autoSpaceDN w:val="0"/>
      <w:adjustRightInd w:val="0"/>
      <w:ind w:left="1985"/>
      <w:textAlignment w:val="baseline"/>
    </w:pPr>
    <w:rPr>
      <w:lang w:eastAsia="en-GB"/>
    </w:rPr>
  </w:style>
  <w:style w:type="character" w:customStyle="1" w:styleId="B6Char">
    <w:name w:val="B6 Char"/>
    <w:link w:val="B6"/>
    <w:qFormat/>
    <w:rsid w:val="00A73CE4"/>
    <w:rPr>
      <w:rFonts w:ascii="Times New Roman" w:hAnsi="Times New Roman"/>
      <w:lang w:val="en-GB" w:eastAsia="en-GB"/>
    </w:rPr>
  </w:style>
  <w:style w:type="paragraph" w:customStyle="1" w:styleId="B20">
    <w:name w:val="B2+"/>
    <w:basedOn w:val="B2"/>
    <w:rsid w:val="00A73C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73CE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A73C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73CE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73CE4"/>
    <w:rPr>
      <w:rFonts w:ascii="Times New Roman" w:hAnsi="Times New Roman"/>
      <w:i/>
      <w:iCs/>
      <w:lang w:val="en-GB" w:eastAsia="x-none"/>
    </w:rPr>
  </w:style>
  <w:style w:type="paragraph" w:customStyle="1" w:styleId="FooterCentred">
    <w:name w:val="FooterCentred"/>
    <w:basedOn w:val="Footer"/>
    <w:rsid w:val="00A73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73CE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C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CE4"/>
    <w:rPr>
      <w:rFonts w:ascii="Arial" w:hAnsi="Arial"/>
      <w:sz w:val="32"/>
      <w:lang w:val="en-GB" w:eastAsia="en-US" w:bidi="ar-SA"/>
    </w:rPr>
  </w:style>
  <w:style w:type="paragraph" w:customStyle="1" w:styleId="MTDisplayEquation">
    <w:name w:val="MTDisplayEquation"/>
    <w:basedOn w:val="Normal"/>
    <w:link w:val="MTDisplayEquationChar"/>
    <w:rsid w:val="00A73CE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73C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73CE4"/>
    <w:pPr>
      <w:ind w:left="283"/>
    </w:pPr>
    <w:rPr>
      <w:rFonts w:eastAsia="Batang"/>
    </w:rPr>
  </w:style>
  <w:style w:type="paragraph" w:customStyle="1" w:styleId="StyleTAC">
    <w:name w:val="Style TAC +"/>
    <w:basedOn w:val="TAC"/>
    <w:next w:val="TAC"/>
    <w:link w:val="StyleTACChar"/>
    <w:autoRedefine/>
    <w:rsid w:val="00A73CE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73CE4"/>
    <w:rPr>
      <w:rFonts w:ascii="Arial" w:hAnsi="Arial"/>
      <w:kern w:val="2"/>
      <w:sz w:val="18"/>
      <w:lang w:val="x-none" w:eastAsia="ko-KR"/>
    </w:rPr>
  </w:style>
  <w:style w:type="paragraph" w:customStyle="1" w:styleId="DAText">
    <w:name w:val="DA_Text"/>
    <w:basedOn w:val="Normal"/>
    <w:link w:val="DATextZchn"/>
    <w:rsid w:val="00A73C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73CE4"/>
    <w:rPr>
      <w:rFonts w:eastAsia="Malgun Gothic"/>
      <w:szCs w:val="24"/>
      <w:lang w:val="de-DE" w:eastAsia="de-DE"/>
    </w:rPr>
  </w:style>
  <w:style w:type="paragraph" w:customStyle="1" w:styleId="JK-text-simpledoc">
    <w:name w:val="JK - text - simple doc"/>
    <w:basedOn w:val="BodyText"/>
    <w:autoRedefine/>
    <w:rsid w:val="00A73CE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A73CE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73CE4"/>
    <w:rPr>
      <w:lang w:val="x-none" w:eastAsia="x-none"/>
    </w:rPr>
  </w:style>
  <w:style w:type="paragraph" w:customStyle="1" w:styleId="BL">
    <w:name w:val="BL"/>
    <w:basedOn w:val="Normal"/>
    <w:rsid w:val="00A73CE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73CE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73CE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73CE4"/>
    <w:rPr>
      <w:rFonts w:ascii="Times New Roman" w:eastAsia="MS Mincho" w:hAnsi="Times New Roman"/>
      <w:lang w:val="en-GB" w:eastAsia="en-GB"/>
    </w:rPr>
    <w:tblPr/>
  </w:style>
  <w:style w:type="paragraph" w:customStyle="1" w:styleId="Normal1">
    <w:name w:val="Normal 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73CE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73C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73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73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73C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73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73CE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73CE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73C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73C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73C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73CE4"/>
    <w:pPr>
      <w:widowControl w:val="0"/>
      <w:ind w:left="283" w:hanging="283"/>
    </w:pPr>
    <w:rPr>
      <w:rFonts w:ascii="CG Times (WN)" w:eastAsia="MS Mincho" w:hAnsi="CG Times (WN)"/>
      <w:lang w:eastAsia="de-DE"/>
    </w:rPr>
  </w:style>
  <w:style w:type="paragraph" w:customStyle="1" w:styleId="b11">
    <w:name w:val="b1"/>
    <w:basedOn w:val="Normal"/>
    <w:rsid w:val="00A73C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73CE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C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73C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73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73CE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A73CE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A73CE4"/>
  </w:style>
  <w:style w:type="paragraph" w:customStyle="1" w:styleId="font7">
    <w:name w:val="font7"/>
    <w:basedOn w:val="Normal"/>
    <w:rsid w:val="00A73C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73C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73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7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7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73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73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73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73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7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73CE4"/>
  </w:style>
  <w:style w:type="numbering" w:customStyle="1" w:styleId="NoList4">
    <w:name w:val="No List4"/>
    <w:next w:val="NoList"/>
    <w:semiHidden/>
    <w:unhideWhenUsed/>
    <w:rsid w:val="00A73CE4"/>
  </w:style>
  <w:style w:type="paragraph" w:customStyle="1" w:styleId="B7">
    <w:name w:val="B7"/>
    <w:basedOn w:val="B6"/>
    <w:link w:val="B7Char"/>
    <w:qFormat/>
    <w:rsid w:val="00A73CE4"/>
    <w:pPr>
      <w:ind w:left="2269"/>
    </w:pPr>
  </w:style>
  <w:style w:type="character" w:customStyle="1" w:styleId="B7Char">
    <w:name w:val="B7 Char"/>
    <w:link w:val="B7"/>
    <w:qFormat/>
    <w:rsid w:val="00A73CE4"/>
    <w:rPr>
      <w:rFonts w:ascii="Times New Roman" w:hAnsi="Times New Roman"/>
      <w:lang w:val="en-GB" w:eastAsia="en-GB"/>
    </w:rPr>
  </w:style>
  <w:style w:type="character" w:customStyle="1" w:styleId="TFZchn">
    <w:name w:val="TF Zchn"/>
    <w:link w:val="TF10"/>
    <w:locked/>
    <w:rsid w:val="00A73CE4"/>
    <w:rPr>
      <w:rFonts w:ascii="Arial" w:hAnsi="Arial"/>
      <w:b/>
    </w:rPr>
  </w:style>
  <w:style w:type="paragraph" w:customStyle="1" w:styleId="xl63">
    <w:name w:val="xl63"/>
    <w:basedOn w:val="Normal"/>
    <w:rsid w:val="00A73C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73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73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CE4"/>
    <w:rPr>
      <w:rFonts w:ascii="Arial" w:eastAsia="Batang" w:hAnsi="Arial" w:cs="Times New Roman"/>
      <w:b/>
      <w:bCs/>
      <w:i/>
      <w:iCs/>
      <w:sz w:val="28"/>
      <w:szCs w:val="28"/>
      <w:lang w:val="en-GB" w:eastAsia="en-US" w:bidi="ar-SA"/>
    </w:rPr>
  </w:style>
  <w:style w:type="paragraph" w:customStyle="1" w:styleId="AutoCorrect">
    <w:name w:val="AutoCorrect"/>
    <w:rsid w:val="00A73CE4"/>
    <w:rPr>
      <w:rFonts w:ascii="Times New Roman" w:eastAsia="MS Mincho" w:hAnsi="Times New Roman"/>
      <w:sz w:val="24"/>
      <w:szCs w:val="24"/>
      <w:lang w:val="en-GB" w:eastAsia="ko-KR"/>
    </w:rPr>
  </w:style>
  <w:style w:type="paragraph" w:customStyle="1" w:styleId="-PAGE-">
    <w:name w:val="- PAGE -"/>
    <w:rsid w:val="00A73CE4"/>
    <w:rPr>
      <w:rFonts w:ascii="Times New Roman" w:eastAsia="MS Mincho" w:hAnsi="Times New Roman"/>
      <w:sz w:val="24"/>
      <w:szCs w:val="24"/>
      <w:lang w:val="en-GB" w:eastAsia="ko-KR"/>
    </w:rPr>
  </w:style>
  <w:style w:type="paragraph" w:customStyle="1" w:styleId="PageXofY">
    <w:name w:val="Page X of Y"/>
    <w:rsid w:val="00A73CE4"/>
    <w:rPr>
      <w:rFonts w:ascii="Times New Roman" w:eastAsia="MS Mincho" w:hAnsi="Times New Roman"/>
      <w:sz w:val="24"/>
      <w:szCs w:val="24"/>
      <w:lang w:val="en-GB" w:eastAsia="ko-KR"/>
    </w:rPr>
  </w:style>
  <w:style w:type="paragraph" w:customStyle="1" w:styleId="Createdby">
    <w:name w:val="Created by"/>
    <w:rsid w:val="00A73CE4"/>
    <w:rPr>
      <w:rFonts w:ascii="Times New Roman" w:eastAsia="MS Mincho" w:hAnsi="Times New Roman"/>
      <w:sz w:val="24"/>
      <w:szCs w:val="24"/>
      <w:lang w:val="en-GB" w:eastAsia="ko-KR"/>
    </w:rPr>
  </w:style>
  <w:style w:type="paragraph" w:customStyle="1" w:styleId="Createdon">
    <w:name w:val="Created on"/>
    <w:rsid w:val="00A73CE4"/>
    <w:rPr>
      <w:rFonts w:ascii="Times New Roman" w:eastAsia="MS Mincho" w:hAnsi="Times New Roman"/>
      <w:sz w:val="24"/>
      <w:szCs w:val="24"/>
      <w:lang w:val="en-GB" w:eastAsia="ko-KR"/>
    </w:rPr>
  </w:style>
  <w:style w:type="paragraph" w:customStyle="1" w:styleId="Lastprinted">
    <w:name w:val="Last printed"/>
    <w:rsid w:val="00A73CE4"/>
    <w:rPr>
      <w:rFonts w:ascii="Times New Roman" w:eastAsia="MS Mincho" w:hAnsi="Times New Roman"/>
      <w:sz w:val="24"/>
      <w:szCs w:val="24"/>
      <w:lang w:val="en-GB" w:eastAsia="ko-KR"/>
    </w:rPr>
  </w:style>
  <w:style w:type="paragraph" w:customStyle="1" w:styleId="Lastsavedby">
    <w:name w:val="Last saved by"/>
    <w:rsid w:val="00A73CE4"/>
    <w:rPr>
      <w:rFonts w:ascii="Times New Roman" w:eastAsia="MS Mincho" w:hAnsi="Times New Roman"/>
      <w:sz w:val="24"/>
      <w:szCs w:val="24"/>
      <w:lang w:val="en-GB" w:eastAsia="ko-KR"/>
    </w:rPr>
  </w:style>
  <w:style w:type="paragraph" w:customStyle="1" w:styleId="Filename">
    <w:name w:val="Filename"/>
    <w:rsid w:val="00A73CE4"/>
    <w:rPr>
      <w:rFonts w:ascii="Times New Roman" w:eastAsia="MS Mincho" w:hAnsi="Times New Roman"/>
      <w:sz w:val="24"/>
      <w:szCs w:val="24"/>
      <w:lang w:val="en-GB" w:eastAsia="ko-KR"/>
    </w:rPr>
  </w:style>
  <w:style w:type="paragraph" w:customStyle="1" w:styleId="Filenameandpath">
    <w:name w:val="Filename and path"/>
    <w:rsid w:val="00A73CE4"/>
    <w:rPr>
      <w:rFonts w:ascii="Times New Roman" w:eastAsia="MS Mincho" w:hAnsi="Times New Roman"/>
      <w:sz w:val="24"/>
      <w:szCs w:val="24"/>
      <w:lang w:val="en-GB" w:eastAsia="ko-KR"/>
    </w:rPr>
  </w:style>
  <w:style w:type="paragraph" w:customStyle="1" w:styleId="AuthorPageDate">
    <w:name w:val="Author  Page #  Date"/>
    <w:rsid w:val="00A73CE4"/>
    <w:rPr>
      <w:rFonts w:ascii="Times New Roman" w:eastAsia="MS Mincho" w:hAnsi="Times New Roman"/>
      <w:sz w:val="24"/>
      <w:szCs w:val="24"/>
      <w:lang w:val="en-GB" w:eastAsia="ko-KR"/>
    </w:rPr>
  </w:style>
  <w:style w:type="paragraph" w:customStyle="1" w:styleId="ConfidentialPageDate">
    <w:name w:val="Confidential  Page #  Date"/>
    <w:rsid w:val="00A73CE4"/>
    <w:rPr>
      <w:rFonts w:ascii="Times New Roman" w:eastAsia="MS Mincho" w:hAnsi="Times New Roman"/>
      <w:sz w:val="24"/>
      <w:szCs w:val="24"/>
      <w:lang w:val="en-GB" w:eastAsia="ko-KR"/>
    </w:rPr>
  </w:style>
  <w:style w:type="paragraph" w:customStyle="1" w:styleId="Figure">
    <w:name w:val="Figure"/>
    <w:basedOn w:val="Normal"/>
    <w:rsid w:val="00A73C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73C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73CE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73CE4"/>
    <w:pPr>
      <w:overflowPunct w:val="0"/>
      <w:autoSpaceDE w:val="0"/>
      <w:autoSpaceDN w:val="0"/>
      <w:adjustRightInd w:val="0"/>
      <w:textAlignment w:val="baseline"/>
    </w:pPr>
    <w:rPr>
      <w:rFonts w:eastAsia="MS Mincho"/>
      <w:lang w:eastAsia="ja-JP"/>
    </w:rPr>
  </w:style>
  <w:style w:type="paragraph" w:customStyle="1" w:styleId="TaOC">
    <w:name w:val="TaOC"/>
    <w:basedOn w:val="TAC"/>
    <w:rsid w:val="00A73CE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73C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73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73CE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73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73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73CE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A73CE4"/>
  </w:style>
  <w:style w:type="paragraph" w:customStyle="1" w:styleId="1030302">
    <w:name w:val="样式 样式 标题 1 + 两端对齐 段前: 0.3 行 段后: 0.3 行 行距: 单倍行距 + 段前: 0.2 行 段后: ..."/>
    <w:basedOn w:val="Normal"/>
    <w:autoRedefine/>
    <w:rsid w:val="00A73C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3C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A73CE4"/>
    <w:rPr>
      <w:rFonts w:ascii="Times New Roman" w:eastAsia="SimSun" w:hAnsi="Times New Roman"/>
      <w:lang w:val="en-GB" w:eastAsia="en-US"/>
    </w:rPr>
  </w:style>
  <w:style w:type="paragraph" w:customStyle="1" w:styleId="Arial">
    <w:name w:val="Arial"/>
    <w:basedOn w:val="Normal"/>
    <w:rsid w:val="00A73CE4"/>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A73CE4"/>
    <w:rPr>
      <w:rFonts w:ascii="Times New Roman" w:eastAsia="SimSun" w:hAnsi="Times New Roman"/>
      <w:lang w:val="en-GB" w:eastAsia="en-US"/>
    </w:rPr>
  </w:style>
  <w:style w:type="paragraph" w:customStyle="1" w:styleId="72">
    <w:name w:val="吹き出し7"/>
    <w:basedOn w:val="Normal"/>
    <w:rsid w:val="00A73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73C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73C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73CE4"/>
    <w:pPr>
      <w:overflowPunct w:val="0"/>
      <w:autoSpaceDE w:val="0"/>
      <w:autoSpaceDN w:val="0"/>
      <w:adjustRightInd w:val="0"/>
      <w:textAlignment w:val="baseline"/>
    </w:pPr>
    <w:rPr>
      <w:sz w:val="16"/>
      <w:szCs w:val="16"/>
      <w:lang w:eastAsia="x-none"/>
    </w:rPr>
  </w:style>
  <w:style w:type="paragraph" w:customStyle="1" w:styleId="xl22">
    <w:name w:val="xl22"/>
    <w:basedOn w:val="Normal"/>
    <w:rsid w:val="00A73C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73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73C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7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73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73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7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73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73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7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73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73CE4"/>
    <w:pPr>
      <w:overflowPunct w:val="0"/>
      <w:autoSpaceDE w:val="0"/>
      <w:autoSpaceDN w:val="0"/>
      <w:adjustRightInd w:val="0"/>
      <w:textAlignment w:val="baseline"/>
    </w:pPr>
    <w:rPr>
      <w:lang w:eastAsia="ja-JP"/>
    </w:rPr>
  </w:style>
  <w:style w:type="paragraph" w:customStyle="1" w:styleId="IBN">
    <w:name w:val="IBN"/>
    <w:basedOn w:val="Normal"/>
    <w:rsid w:val="00A73CE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A73CE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73CE4"/>
    <w:rPr>
      <w:rFonts w:ascii="Times New Roman" w:hAnsi="Times New Roman"/>
      <w:noProof/>
      <w:szCs w:val="18"/>
      <w:lang w:val="en-GB" w:eastAsia="x-none"/>
    </w:rPr>
  </w:style>
  <w:style w:type="paragraph" w:customStyle="1" w:styleId="Npr">
    <w:name w:val="Npr"/>
    <w:basedOn w:val="Normal"/>
    <w:rsid w:val="00A73C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73C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A73CE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A73C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73CE4"/>
    <w:pPr>
      <w:widowControl/>
      <w:tabs>
        <w:tab w:val="num" w:pos="992"/>
      </w:tabs>
      <w:spacing w:after="120"/>
      <w:ind w:left="992" w:hanging="425"/>
    </w:pPr>
    <w:rPr>
      <w:rFonts w:eastAsia="MS Mincho"/>
      <w:lang w:val="en-US"/>
    </w:rPr>
  </w:style>
  <w:style w:type="paragraph" w:customStyle="1" w:styleId="text">
    <w:name w:val="text"/>
    <w:basedOn w:val="Normal"/>
    <w:rsid w:val="00A73CE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73CE4"/>
    <w:pPr>
      <w:widowControl/>
      <w:tabs>
        <w:tab w:val="num" w:pos="1418"/>
      </w:tabs>
      <w:spacing w:after="120"/>
      <w:ind w:left="1418" w:hanging="426"/>
    </w:pPr>
    <w:rPr>
      <w:rFonts w:eastAsia="MS Mincho"/>
      <w:lang w:val="en-US"/>
    </w:rPr>
  </w:style>
  <w:style w:type="paragraph" w:customStyle="1" w:styleId="textintend3">
    <w:name w:val="text intend 3"/>
    <w:basedOn w:val="text"/>
    <w:rsid w:val="00A73CE4"/>
    <w:pPr>
      <w:widowControl/>
      <w:tabs>
        <w:tab w:val="num" w:pos="1843"/>
      </w:tabs>
      <w:spacing w:after="120"/>
      <w:ind w:left="1843" w:hanging="425"/>
    </w:pPr>
    <w:rPr>
      <w:rFonts w:eastAsia="MS Mincho"/>
      <w:lang w:val="en-US"/>
    </w:rPr>
  </w:style>
  <w:style w:type="paragraph" w:customStyle="1" w:styleId="normalpuce">
    <w:name w:val="normal puce"/>
    <w:basedOn w:val="Normal"/>
    <w:rsid w:val="00A73C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73C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A73CE4"/>
    <w:pPr>
      <w:overflowPunct w:val="0"/>
      <w:autoSpaceDE w:val="0"/>
      <w:autoSpaceDN w:val="0"/>
      <w:adjustRightInd w:val="0"/>
      <w:textAlignment w:val="baseline"/>
    </w:pPr>
    <w:rPr>
      <w:lang w:eastAsia="ja-JP"/>
    </w:rPr>
  </w:style>
  <w:style w:type="paragraph" w:customStyle="1" w:styleId="TH0">
    <w:name w:val="样式 TH"/>
    <w:basedOn w:val="TH"/>
    <w:rsid w:val="00A73CE4"/>
    <w:pPr>
      <w:overflowPunct w:val="0"/>
      <w:autoSpaceDE w:val="0"/>
      <w:autoSpaceDN w:val="0"/>
      <w:adjustRightInd w:val="0"/>
      <w:textAlignment w:val="baseline"/>
    </w:pPr>
    <w:rPr>
      <w:bCs/>
      <w:lang w:eastAsia="x-none"/>
    </w:rPr>
  </w:style>
  <w:style w:type="paragraph" w:customStyle="1" w:styleId="TAH8pt">
    <w:name w:val="TAH + 8 pt"/>
    <w:basedOn w:val="TAH"/>
    <w:rsid w:val="00A73CE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73CE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73CE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73CE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73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73CE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73CE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73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73C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73CE4"/>
    <w:rPr>
      <w:rFonts w:ascii="Courier New" w:eastAsia="MS Gothic" w:hAnsi="Courier New"/>
      <w:b/>
      <w:bCs/>
      <w:noProof/>
      <w:sz w:val="16"/>
      <w:lang w:val="en-GB" w:eastAsia="ja-JP"/>
    </w:rPr>
  </w:style>
  <w:style w:type="paragraph" w:customStyle="1" w:styleId="PLBold0">
    <w:name w:val="PL + Bold"/>
    <w:basedOn w:val="PL"/>
    <w:link w:val="PLBoldChar0"/>
    <w:rsid w:val="00A73CE4"/>
    <w:pPr>
      <w:overflowPunct w:val="0"/>
      <w:autoSpaceDE w:val="0"/>
      <w:autoSpaceDN w:val="0"/>
      <w:adjustRightInd w:val="0"/>
      <w:textAlignment w:val="baseline"/>
    </w:pPr>
    <w:rPr>
      <w:lang w:eastAsia="ja-JP"/>
    </w:rPr>
  </w:style>
  <w:style w:type="character" w:customStyle="1" w:styleId="PLBoldChar0">
    <w:name w:val="PL + Bold Char"/>
    <w:link w:val="PLBold0"/>
    <w:rsid w:val="00A73CE4"/>
    <w:rPr>
      <w:rFonts w:ascii="Courier New" w:hAnsi="Courier New"/>
      <w:noProof/>
      <w:sz w:val="16"/>
      <w:lang w:val="en-GB" w:eastAsia="ja-JP"/>
    </w:rPr>
  </w:style>
  <w:style w:type="numbering" w:customStyle="1" w:styleId="NoList5">
    <w:name w:val="No List5"/>
    <w:next w:val="NoList"/>
    <w:semiHidden/>
    <w:rsid w:val="00A73CE4"/>
  </w:style>
  <w:style w:type="numbering" w:customStyle="1" w:styleId="NoList6">
    <w:name w:val="No List6"/>
    <w:next w:val="NoList"/>
    <w:semiHidden/>
    <w:rsid w:val="00A73CE4"/>
  </w:style>
  <w:style w:type="numbering" w:customStyle="1" w:styleId="NoList7">
    <w:name w:val="No List7"/>
    <w:next w:val="NoList"/>
    <w:semiHidden/>
    <w:rsid w:val="00A73CE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3CE4"/>
    <w:rPr>
      <w:rFonts w:ascii="Arial" w:eastAsia="SimSun" w:hAnsi="Arial"/>
      <w:sz w:val="24"/>
      <w:szCs w:val="28"/>
      <w:lang w:val="en-GB" w:eastAsia="en-US" w:bidi="ar-SA"/>
    </w:rPr>
  </w:style>
  <w:style w:type="numbering" w:customStyle="1" w:styleId="NoList11">
    <w:name w:val="No List11"/>
    <w:next w:val="NoList"/>
    <w:semiHidden/>
    <w:rsid w:val="00A73CE4"/>
  </w:style>
  <w:style w:type="numbering" w:customStyle="1" w:styleId="NoList21">
    <w:name w:val="No List21"/>
    <w:next w:val="NoList"/>
    <w:semiHidden/>
    <w:rsid w:val="00A73CE4"/>
  </w:style>
  <w:style w:type="paragraph" w:customStyle="1" w:styleId="30mm">
    <w:name w:val="段落フォント + 左 :  30 mm"/>
    <w:aliases w:val="ぶら下げインデント :  2.81 字"/>
    <w:basedOn w:val="B2"/>
    <w:rsid w:val="00A73CE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A73C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73CE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73CE4"/>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A73CE4"/>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A73CE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73C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73C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73CE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73C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73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73C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73CE4"/>
    <w:pPr>
      <w:ind w:left="851" w:hanging="284"/>
    </w:pPr>
  </w:style>
  <w:style w:type="paragraph" w:customStyle="1" w:styleId="57">
    <w:name w:val="箇条書き5"/>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73CE4"/>
    <w:pPr>
      <w:tabs>
        <w:tab w:val="clear" w:pos="644"/>
        <w:tab w:val="num" w:pos="1494"/>
      </w:tabs>
      <w:ind w:left="851" w:hanging="284"/>
    </w:pPr>
  </w:style>
  <w:style w:type="paragraph" w:customStyle="1" w:styleId="350">
    <w:name w:val="箇条書き 35"/>
    <w:basedOn w:val="251"/>
    <w:rsid w:val="00A73CE4"/>
    <w:pPr>
      <w:ind w:left="1135"/>
    </w:pPr>
  </w:style>
  <w:style w:type="paragraph" w:customStyle="1" w:styleId="252">
    <w:name w:val="一覧 25"/>
    <w:basedOn w:val="List"/>
    <w:rsid w:val="00A73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73CE4"/>
    <w:pPr>
      <w:ind w:left="1135"/>
    </w:pPr>
  </w:style>
  <w:style w:type="paragraph" w:customStyle="1" w:styleId="45">
    <w:name w:val="一覧 45"/>
    <w:basedOn w:val="351"/>
    <w:rsid w:val="00A73CE4"/>
    <w:pPr>
      <w:ind w:left="1418"/>
    </w:pPr>
  </w:style>
  <w:style w:type="paragraph" w:customStyle="1" w:styleId="550">
    <w:name w:val="一覧 55"/>
    <w:basedOn w:val="45"/>
    <w:rsid w:val="00A73CE4"/>
    <w:pPr>
      <w:ind w:left="1702"/>
    </w:pPr>
  </w:style>
  <w:style w:type="paragraph" w:customStyle="1" w:styleId="450">
    <w:name w:val="箇条書き 45"/>
    <w:basedOn w:val="350"/>
    <w:rsid w:val="00A73CE4"/>
    <w:pPr>
      <w:ind w:left="1418"/>
    </w:pPr>
  </w:style>
  <w:style w:type="paragraph" w:customStyle="1" w:styleId="551">
    <w:name w:val="箇条書き 55"/>
    <w:basedOn w:val="450"/>
    <w:rsid w:val="00A73CE4"/>
    <w:pPr>
      <w:ind w:left="1702"/>
    </w:pPr>
  </w:style>
  <w:style w:type="paragraph" w:customStyle="1" w:styleId="58">
    <w:name w:val="コメント文字列5"/>
    <w:basedOn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73CE4"/>
    <w:rPr>
      <w:b/>
      <w:bCs/>
    </w:rPr>
  </w:style>
  <w:style w:type="paragraph" w:customStyle="1" w:styleId="5a">
    <w:name w:val="見出しマップ5"/>
    <w:basedOn w:val="Normal"/>
    <w:rsid w:val="00A73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73C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73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7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73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73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73C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73CE4"/>
    <w:pPr>
      <w:jc w:val="center"/>
    </w:pPr>
    <w:rPr>
      <w:b/>
      <w:bCs/>
    </w:rPr>
  </w:style>
  <w:style w:type="paragraph" w:customStyle="1" w:styleId="ListBullet1">
    <w:name w:val="List Bullet1"/>
    <w:basedOn w:val="Normal"/>
    <w:rsid w:val="00A73C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73CE4"/>
    <w:pPr>
      <w:tabs>
        <w:tab w:val="clear" w:pos="644"/>
        <w:tab w:val="num" w:pos="1494"/>
      </w:tabs>
      <w:ind w:left="851"/>
    </w:pPr>
  </w:style>
  <w:style w:type="paragraph" w:customStyle="1" w:styleId="ListBullet31">
    <w:name w:val="List Bullet 31"/>
    <w:basedOn w:val="ListBullet21"/>
    <w:rsid w:val="00A73CE4"/>
    <w:pPr>
      <w:ind w:left="1135"/>
    </w:pPr>
  </w:style>
  <w:style w:type="paragraph" w:customStyle="1" w:styleId="ListBullet41">
    <w:name w:val="List Bullet 41"/>
    <w:basedOn w:val="ListBullet31"/>
    <w:rsid w:val="00A73CE4"/>
    <w:pPr>
      <w:ind w:left="1418"/>
    </w:pPr>
  </w:style>
  <w:style w:type="paragraph" w:customStyle="1" w:styleId="ListBullet51">
    <w:name w:val="List Bullet 51"/>
    <w:basedOn w:val="ListBullet41"/>
    <w:rsid w:val="00A73CE4"/>
    <w:pPr>
      <w:ind w:left="1702"/>
    </w:pPr>
  </w:style>
  <w:style w:type="paragraph" w:customStyle="1" w:styleId="DocumentMap1">
    <w:name w:val="Document Map1"/>
    <w:basedOn w:val="Normal"/>
    <w:rsid w:val="00A73C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73C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73C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73C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73CE4"/>
    <w:pPr>
      <w:ind w:left="1418" w:hanging="284"/>
    </w:pPr>
  </w:style>
  <w:style w:type="paragraph" w:customStyle="1" w:styleId="ListNumber1">
    <w:name w:val="List Number1"/>
    <w:basedOn w:val="List"/>
    <w:rsid w:val="00A73C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73CE4"/>
    <w:pPr>
      <w:ind w:left="851" w:hanging="284"/>
    </w:pPr>
  </w:style>
  <w:style w:type="paragraph" w:customStyle="1" w:styleId="List21">
    <w:name w:val="List 21"/>
    <w:basedOn w:val="List"/>
    <w:rsid w:val="00A73C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73CE4"/>
    <w:pPr>
      <w:ind w:left="1702"/>
    </w:pPr>
  </w:style>
  <w:style w:type="paragraph" w:customStyle="1" w:styleId="BodyText21">
    <w:name w:val="Body Text 21"/>
    <w:basedOn w:val="Normal"/>
    <w:rsid w:val="00A73C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73C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73C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73CE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73CE4"/>
    <w:pPr>
      <w:spacing w:after="180"/>
    </w:pPr>
    <w:rPr>
      <w:rFonts w:eastAsia="Times New Roman"/>
      <w:lang w:eastAsia="x-none"/>
    </w:rPr>
  </w:style>
  <w:style w:type="paragraph" w:customStyle="1" w:styleId="numberedlist0">
    <w:name w:val="numbered list"/>
    <w:basedOn w:val="ListBullet"/>
    <w:rsid w:val="00A73C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A73C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73C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73CE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73CE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73CE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A73C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73CE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3CE4"/>
    <w:rPr>
      <w:rFonts w:ascii="Arial" w:eastAsia="MS Mincho" w:hAnsi="Arial"/>
      <w:sz w:val="22"/>
      <w:lang w:val="en-GB" w:eastAsia="en-US" w:bidi="ar-SA"/>
    </w:rPr>
  </w:style>
  <w:style w:type="paragraph" w:customStyle="1" w:styleId="ListParagraph1">
    <w:name w:val="List Paragraph1"/>
    <w:basedOn w:val="Normal"/>
    <w:qFormat/>
    <w:rsid w:val="00A73CE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73CE4"/>
  </w:style>
  <w:style w:type="numbering" w:customStyle="1" w:styleId="NoList12">
    <w:name w:val="No List12"/>
    <w:next w:val="NoList"/>
    <w:semiHidden/>
    <w:rsid w:val="00A73CE4"/>
  </w:style>
  <w:style w:type="numbering" w:customStyle="1" w:styleId="NoList22">
    <w:name w:val="No List22"/>
    <w:next w:val="NoList"/>
    <w:semiHidden/>
    <w:rsid w:val="00A73CE4"/>
  </w:style>
  <w:style w:type="numbering" w:customStyle="1" w:styleId="NoList9">
    <w:name w:val="No List9"/>
    <w:next w:val="NoList"/>
    <w:semiHidden/>
    <w:rsid w:val="00A73CE4"/>
  </w:style>
  <w:style w:type="numbering" w:customStyle="1" w:styleId="NoList13">
    <w:name w:val="No List13"/>
    <w:next w:val="NoList"/>
    <w:semiHidden/>
    <w:rsid w:val="00A73CE4"/>
  </w:style>
  <w:style w:type="numbering" w:customStyle="1" w:styleId="NoList23">
    <w:name w:val="No List23"/>
    <w:next w:val="NoList"/>
    <w:semiHidden/>
    <w:rsid w:val="00A73CE4"/>
  </w:style>
  <w:style w:type="numbering" w:customStyle="1" w:styleId="NoList10">
    <w:name w:val="No List10"/>
    <w:next w:val="NoList"/>
    <w:semiHidden/>
    <w:rsid w:val="00A73CE4"/>
  </w:style>
  <w:style w:type="paragraph" w:customStyle="1" w:styleId="1f7">
    <w:name w:val="図表番号1"/>
    <w:basedOn w:val="Normal"/>
    <w:rsid w:val="00A73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A73CE4"/>
    <w:pPr>
      <w:ind w:left="851" w:hanging="284"/>
    </w:pPr>
  </w:style>
  <w:style w:type="paragraph" w:customStyle="1" w:styleId="1f9">
    <w:name w:val="箇条書き1"/>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A73CE4"/>
    <w:pPr>
      <w:tabs>
        <w:tab w:val="clear" w:pos="644"/>
        <w:tab w:val="num" w:pos="1494"/>
      </w:tabs>
      <w:ind w:left="851" w:hanging="284"/>
    </w:pPr>
  </w:style>
  <w:style w:type="paragraph" w:customStyle="1" w:styleId="312">
    <w:name w:val="箇条書き 31"/>
    <w:basedOn w:val="212"/>
    <w:rsid w:val="00A73CE4"/>
    <w:pPr>
      <w:ind w:left="1135"/>
    </w:pPr>
  </w:style>
  <w:style w:type="paragraph" w:customStyle="1" w:styleId="213">
    <w:name w:val="一覧 21"/>
    <w:basedOn w:val="List"/>
    <w:rsid w:val="00A73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73CE4"/>
    <w:pPr>
      <w:ind w:left="1135"/>
    </w:pPr>
  </w:style>
  <w:style w:type="paragraph" w:customStyle="1" w:styleId="412">
    <w:name w:val="一覧 41"/>
    <w:basedOn w:val="313"/>
    <w:rsid w:val="00A73CE4"/>
    <w:pPr>
      <w:ind w:left="1418"/>
    </w:pPr>
  </w:style>
  <w:style w:type="paragraph" w:customStyle="1" w:styleId="511">
    <w:name w:val="一覧 51"/>
    <w:basedOn w:val="412"/>
    <w:rsid w:val="00A73CE4"/>
    <w:pPr>
      <w:ind w:left="1702"/>
    </w:pPr>
  </w:style>
  <w:style w:type="paragraph" w:customStyle="1" w:styleId="413">
    <w:name w:val="箇条書き 41"/>
    <w:basedOn w:val="312"/>
    <w:rsid w:val="00A73CE4"/>
    <w:pPr>
      <w:ind w:left="1418"/>
    </w:pPr>
  </w:style>
  <w:style w:type="paragraph" w:customStyle="1" w:styleId="512">
    <w:name w:val="箇条書き 51"/>
    <w:basedOn w:val="413"/>
    <w:rsid w:val="00A73CE4"/>
    <w:pPr>
      <w:ind w:left="1702"/>
    </w:pPr>
  </w:style>
  <w:style w:type="paragraph" w:customStyle="1" w:styleId="1fa">
    <w:name w:val="コメント文字列1"/>
    <w:basedOn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A73CE4"/>
    <w:rPr>
      <w:b/>
      <w:bCs/>
    </w:rPr>
  </w:style>
  <w:style w:type="paragraph" w:customStyle="1" w:styleId="1fc">
    <w:name w:val="見出しマップ1"/>
    <w:basedOn w:val="Normal"/>
    <w:rsid w:val="00A73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A73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7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A73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73CE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73CE4"/>
  </w:style>
  <w:style w:type="numbering" w:customStyle="1" w:styleId="NoList24">
    <w:name w:val="No List24"/>
    <w:next w:val="NoList"/>
    <w:semiHidden/>
    <w:rsid w:val="00A73CE4"/>
  </w:style>
  <w:style w:type="numbering" w:customStyle="1" w:styleId="NoList31">
    <w:name w:val="No List31"/>
    <w:next w:val="NoList"/>
    <w:semiHidden/>
    <w:rsid w:val="00A73CE4"/>
  </w:style>
  <w:style w:type="numbering" w:customStyle="1" w:styleId="NoList41">
    <w:name w:val="No List41"/>
    <w:next w:val="NoList"/>
    <w:semiHidden/>
    <w:rsid w:val="00A73CE4"/>
  </w:style>
  <w:style w:type="numbering" w:customStyle="1" w:styleId="NoList51">
    <w:name w:val="No List51"/>
    <w:next w:val="NoList"/>
    <w:semiHidden/>
    <w:rsid w:val="00A73CE4"/>
  </w:style>
  <w:style w:type="paragraph" w:customStyle="1" w:styleId="1ff0">
    <w:name w:val="题注1"/>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A73CE4"/>
  </w:style>
  <w:style w:type="numbering" w:customStyle="1" w:styleId="NoList16">
    <w:name w:val="No List16"/>
    <w:next w:val="NoList"/>
    <w:semiHidden/>
    <w:rsid w:val="00A73CE4"/>
  </w:style>
  <w:style w:type="paragraph" w:customStyle="1" w:styleId="CharChar3CharCharCharCharCharChar">
    <w:name w:val="Char Char3 Char Char Char Char Char Char"/>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A73CE4"/>
  </w:style>
  <w:style w:type="paragraph" w:customStyle="1" w:styleId="editorsnote0">
    <w:name w:val="editorsnote"/>
    <w:basedOn w:val="Normal"/>
    <w:rsid w:val="00A73C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3CE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A73CE4"/>
    <w:rPr>
      <w:rFonts w:ascii="Times New Roman" w:eastAsia="MS Mincho" w:hAnsi="Times New Roman"/>
      <w:lang w:val="en-GB" w:eastAsia="en-US"/>
    </w:rPr>
  </w:style>
  <w:style w:type="paragraph" w:customStyle="1" w:styleId="29">
    <w:name w:val="変更箇所2"/>
    <w:hidden/>
    <w:semiHidden/>
    <w:rsid w:val="00A73CE4"/>
    <w:rPr>
      <w:rFonts w:ascii="Times New Roman" w:eastAsia="MS Mincho" w:hAnsi="Times New Roman"/>
      <w:lang w:val="en-GB" w:eastAsia="en-US"/>
    </w:rPr>
  </w:style>
  <w:style w:type="paragraph" w:customStyle="1" w:styleId="910">
    <w:name w:val="目錄 91"/>
    <w:basedOn w:val="TOC8"/>
    <w:rsid w:val="00A73CE4"/>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73C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73C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73CE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73CE4"/>
    <w:rPr>
      <w:rFonts w:ascii="Times New Roman" w:eastAsia="SimSun" w:hAnsi="Times New Roman"/>
      <w:lang w:val="en-GB" w:eastAsia="en-US"/>
    </w:rPr>
  </w:style>
  <w:style w:type="paragraph" w:customStyle="1" w:styleId="38">
    <w:name w:val="수정3"/>
    <w:hidden/>
    <w:semiHidden/>
    <w:rsid w:val="00A73CE4"/>
    <w:rPr>
      <w:rFonts w:ascii="Times New Roman" w:eastAsia="Batang" w:hAnsi="Times New Roman"/>
      <w:lang w:val="en-GB" w:eastAsia="en-US"/>
    </w:rPr>
  </w:style>
  <w:style w:type="paragraph" w:customStyle="1" w:styleId="46">
    <w:name w:val="수정4"/>
    <w:hidden/>
    <w:semiHidden/>
    <w:rsid w:val="00A73CE4"/>
    <w:rPr>
      <w:rFonts w:ascii="Times New Roman" w:eastAsia="Batang" w:hAnsi="Times New Roman"/>
      <w:lang w:val="en-GB" w:eastAsia="en-US"/>
    </w:rPr>
  </w:style>
  <w:style w:type="numbering" w:customStyle="1" w:styleId="1ff4">
    <w:name w:val="リストなし1"/>
    <w:next w:val="NoList"/>
    <w:uiPriority w:val="99"/>
    <w:semiHidden/>
    <w:unhideWhenUsed/>
    <w:rsid w:val="00A73CE4"/>
  </w:style>
  <w:style w:type="character" w:customStyle="1" w:styleId="11BodyTextChar">
    <w:name w:val="11 BodyText Char"/>
    <w:link w:val="11BodyText"/>
    <w:rsid w:val="00A73CE4"/>
    <w:rPr>
      <w:rFonts w:ascii="Arial" w:hAnsi="Arial"/>
      <w:lang w:val="x-none" w:eastAsia="x-none"/>
    </w:rPr>
  </w:style>
  <w:style w:type="paragraph" w:customStyle="1" w:styleId="TableContent-Bulleted">
    <w:name w:val="Table Content - Bulleted"/>
    <w:basedOn w:val="Normal"/>
    <w:rsid w:val="00A73CE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A73CE4"/>
    <w:pPr>
      <w:overflowPunct w:val="0"/>
      <w:autoSpaceDE w:val="0"/>
      <w:autoSpaceDN w:val="0"/>
      <w:adjustRightInd w:val="0"/>
      <w:textAlignment w:val="baseline"/>
    </w:pPr>
    <w:rPr>
      <w:rFonts w:cs="v4.2.0"/>
      <w:lang w:eastAsia="en-GB"/>
    </w:rPr>
  </w:style>
  <w:style w:type="paragraph" w:customStyle="1" w:styleId="Atl">
    <w:name w:val="Atl"/>
    <w:basedOn w:val="Normal"/>
    <w:rsid w:val="00A73CE4"/>
    <w:pPr>
      <w:overflowPunct w:val="0"/>
      <w:autoSpaceDE w:val="0"/>
      <w:autoSpaceDN w:val="0"/>
      <w:adjustRightInd w:val="0"/>
      <w:textAlignment w:val="baseline"/>
    </w:pPr>
    <w:rPr>
      <w:rFonts w:cs="v4.2.0"/>
      <w:lang w:eastAsia="en-GB"/>
    </w:rPr>
  </w:style>
  <w:style w:type="paragraph" w:customStyle="1" w:styleId="Es">
    <w:name w:val="Es"/>
    <w:basedOn w:val="B10"/>
    <w:rsid w:val="00A73CE4"/>
    <w:pPr>
      <w:overflowPunct w:val="0"/>
      <w:autoSpaceDE w:val="0"/>
      <w:autoSpaceDN w:val="0"/>
      <w:adjustRightInd w:val="0"/>
      <w:textAlignment w:val="baseline"/>
    </w:pPr>
    <w:rPr>
      <w:rFonts w:cs="v4.2.0"/>
      <w:lang w:eastAsia="x-none"/>
    </w:rPr>
  </w:style>
  <w:style w:type="paragraph" w:customStyle="1" w:styleId="TTH">
    <w:name w:val="TTH"/>
    <w:basedOn w:val="Normal"/>
    <w:rsid w:val="00A73C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73CE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73CE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A73C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73C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73C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A73CE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73CE4"/>
    <w:rPr>
      <w:sz w:val="24"/>
    </w:rPr>
  </w:style>
  <w:style w:type="table" w:customStyle="1" w:styleId="TableGrid4">
    <w:name w:val="Table Grid4"/>
    <w:basedOn w:val="TableNormal"/>
    <w:next w:val="TableGrid"/>
    <w:rsid w:val="00A7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73C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73CE4"/>
    <w:rPr>
      <w:rFonts w:ascii="Times New Roman" w:hAnsi="Times New Roman"/>
      <w:lang w:val="en-GB" w:eastAsia="en-GB"/>
    </w:rPr>
    <w:tblPr/>
  </w:style>
  <w:style w:type="table" w:customStyle="1" w:styleId="TableGrid11">
    <w:name w:val="Table Grid1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73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73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73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3CE4"/>
    <w:rPr>
      <w:rFonts w:ascii="Arial" w:eastAsia="Times New Roman" w:hAnsi="Arial"/>
      <w:sz w:val="36"/>
      <w:lang w:val="en-GB" w:eastAsia="ja-JP" w:bidi="ar-SA"/>
    </w:rPr>
  </w:style>
  <w:style w:type="paragraph" w:customStyle="1" w:styleId="220">
    <w:name w:val="本文 22"/>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73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73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73CE4"/>
    <w:pPr>
      <w:ind w:left="851" w:hanging="284"/>
    </w:pPr>
  </w:style>
  <w:style w:type="paragraph" w:customStyle="1" w:styleId="2c">
    <w:name w:val="箇条書き2"/>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73CE4"/>
    <w:pPr>
      <w:tabs>
        <w:tab w:val="clear" w:pos="644"/>
        <w:tab w:val="num" w:pos="1494"/>
      </w:tabs>
      <w:ind w:left="851" w:hanging="284"/>
    </w:pPr>
  </w:style>
  <w:style w:type="paragraph" w:customStyle="1" w:styleId="321">
    <w:name w:val="箇条書き 32"/>
    <w:basedOn w:val="222"/>
    <w:rsid w:val="00A73CE4"/>
    <w:pPr>
      <w:ind w:left="1135"/>
    </w:pPr>
  </w:style>
  <w:style w:type="paragraph" w:customStyle="1" w:styleId="223">
    <w:name w:val="一覧 22"/>
    <w:basedOn w:val="List"/>
    <w:rsid w:val="00A73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73CE4"/>
    <w:pPr>
      <w:ind w:left="1135"/>
    </w:pPr>
  </w:style>
  <w:style w:type="paragraph" w:customStyle="1" w:styleId="420">
    <w:name w:val="一覧 42"/>
    <w:basedOn w:val="322"/>
    <w:rsid w:val="00A73CE4"/>
    <w:pPr>
      <w:ind w:left="1418"/>
    </w:pPr>
  </w:style>
  <w:style w:type="paragraph" w:customStyle="1" w:styleId="520">
    <w:name w:val="一覧 52"/>
    <w:basedOn w:val="420"/>
    <w:rsid w:val="00A73CE4"/>
    <w:pPr>
      <w:ind w:left="1702"/>
    </w:pPr>
  </w:style>
  <w:style w:type="paragraph" w:customStyle="1" w:styleId="421">
    <w:name w:val="箇条書き 42"/>
    <w:basedOn w:val="321"/>
    <w:rsid w:val="00A73CE4"/>
    <w:pPr>
      <w:ind w:left="1418"/>
    </w:pPr>
  </w:style>
  <w:style w:type="paragraph" w:customStyle="1" w:styleId="521">
    <w:name w:val="箇条書き 52"/>
    <w:basedOn w:val="421"/>
    <w:rsid w:val="00A73CE4"/>
    <w:pPr>
      <w:ind w:left="1702"/>
    </w:pPr>
  </w:style>
  <w:style w:type="paragraph" w:customStyle="1" w:styleId="2d">
    <w:name w:val="コメント文字列2"/>
    <w:basedOn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73CE4"/>
    <w:rPr>
      <w:b/>
      <w:bCs/>
    </w:rPr>
  </w:style>
  <w:style w:type="paragraph" w:customStyle="1" w:styleId="2f">
    <w:name w:val="見出しマップ2"/>
    <w:basedOn w:val="Normal"/>
    <w:rsid w:val="00A73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73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7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73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73C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73CE4"/>
    <w:rPr>
      <w:rFonts w:ascii="Arial" w:eastAsia="Times New Roman" w:hAnsi="Arial"/>
      <w:sz w:val="36"/>
      <w:lang w:val="en-GB"/>
    </w:rPr>
  </w:style>
  <w:style w:type="numbering" w:customStyle="1" w:styleId="NoList111">
    <w:name w:val="No List111"/>
    <w:next w:val="NoList"/>
    <w:semiHidden/>
    <w:rsid w:val="00A73CE4"/>
  </w:style>
  <w:style w:type="paragraph" w:customStyle="1" w:styleId="List1">
    <w:name w:val="List 1"/>
    <w:basedOn w:val="Normal"/>
    <w:link w:val="List1Char"/>
    <w:uiPriority w:val="99"/>
    <w:qFormat/>
    <w:rsid w:val="00A73CE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73CE4"/>
    <w:rPr>
      <w:rFonts w:ascii="Times New Roman" w:eastAsia="PMingLiU" w:hAnsi="Times New Roman"/>
      <w:lang w:val="x-none" w:eastAsia="x-none" w:bidi="en-US"/>
    </w:rPr>
  </w:style>
  <w:style w:type="paragraph" w:customStyle="1" w:styleId="Highlight">
    <w:name w:val="Highlight"/>
    <w:basedOn w:val="Normal"/>
    <w:uiPriority w:val="99"/>
    <w:qFormat/>
    <w:rsid w:val="00A73CE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73CE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73C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73C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73CE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73CE4"/>
    <w:rPr>
      <w:rFonts w:ascii="Times New Roman" w:hAnsi="Times New Roman"/>
      <w:sz w:val="16"/>
      <w:szCs w:val="16"/>
      <w:lang w:val="x-none" w:eastAsia="x-none"/>
    </w:rPr>
  </w:style>
  <w:style w:type="numbering" w:customStyle="1" w:styleId="Style1">
    <w:name w:val="Style1"/>
    <w:uiPriority w:val="99"/>
    <w:rsid w:val="00A73CE4"/>
    <w:pPr>
      <w:numPr>
        <w:numId w:val="14"/>
      </w:numPr>
    </w:pPr>
  </w:style>
  <w:style w:type="table" w:customStyle="1" w:styleId="SGSTableBasic2">
    <w:name w:val="SGS Table Basic 2"/>
    <w:basedOn w:val="TableNormal"/>
    <w:uiPriority w:val="99"/>
    <w:qFormat/>
    <w:rsid w:val="00A73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CE4"/>
    <w:pPr>
      <w:numPr>
        <w:numId w:val="15"/>
      </w:numPr>
    </w:pPr>
  </w:style>
  <w:style w:type="paragraph" w:customStyle="1" w:styleId="5e">
    <w:name w:val="吹き出し5"/>
    <w:basedOn w:val="Normal"/>
    <w:rsid w:val="00A73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73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73CE4"/>
    <w:pPr>
      <w:ind w:left="851" w:hanging="284"/>
    </w:pPr>
  </w:style>
  <w:style w:type="paragraph" w:customStyle="1" w:styleId="3b">
    <w:name w:val="箇条書き3"/>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73CE4"/>
    <w:pPr>
      <w:tabs>
        <w:tab w:val="clear" w:pos="644"/>
        <w:tab w:val="num" w:pos="1494"/>
      </w:tabs>
      <w:ind w:left="851" w:hanging="284"/>
    </w:pPr>
  </w:style>
  <w:style w:type="paragraph" w:customStyle="1" w:styleId="330">
    <w:name w:val="箇条書き 33"/>
    <w:basedOn w:val="231"/>
    <w:rsid w:val="00A73CE4"/>
    <w:pPr>
      <w:ind w:left="1135"/>
    </w:pPr>
  </w:style>
  <w:style w:type="paragraph" w:customStyle="1" w:styleId="232">
    <w:name w:val="一覧 23"/>
    <w:basedOn w:val="List"/>
    <w:rsid w:val="00A73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73CE4"/>
    <w:pPr>
      <w:ind w:left="1135"/>
    </w:pPr>
  </w:style>
  <w:style w:type="paragraph" w:customStyle="1" w:styleId="430">
    <w:name w:val="一覧 43"/>
    <w:basedOn w:val="331"/>
    <w:rsid w:val="00A73CE4"/>
    <w:pPr>
      <w:ind w:left="1418"/>
    </w:pPr>
  </w:style>
  <w:style w:type="paragraph" w:customStyle="1" w:styleId="530">
    <w:name w:val="一覧 53"/>
    <w:basedOn w:val="430"/>
    <w:rsid w:val="00A73CE4"/>
    <w:pPr>
      <w:ind w:left="1702"/>
    </w:pPr>
  </w:style>
  <w:style w:type="paragraph" w:customStyle="1" w:styleId="431">
    <w:name w:val="箇条書き 43"/>
    <w:basedOn w:val="330"/>
    <w:rsid w:val="00A73CE4"/>
    <w:pPr>
      <w:ind w:left="1418"/>
    </w:pPr>
  </w:style>
  <w:style w:type="paragraph" w:customStyle="1" w:styleId="531">
    <w:name w:val="箇条書き 53"/>
    <w:basedOn w:val="431"/>
    <w:rsid w:val="00A73CE4"/>
    <w:pPr>
      <w:ind w:left="1702"/>
    </w:pPr>
  </w:style>
  <w:style w:type="paragraph" w:customStyle="1" w:styleId="3c">
    <w:name w:val="コメント文字列3"/>
    <w:basedOn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73CE4"/>
    <w:rPr>
      <w:b/>
      <w:bCs/>
    </w:rPr>
  </w:style>
  <w:style w:type="paragraph" w:customStyle="1" w:styleId="3e">
    <w:name w:val="見出しマップ3"/>
    <w:basedOn w:val="Normal"/>
    <w:rsid w:val="00A73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73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7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73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73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73C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73CE4"/>
    <w:rPr>
      <w:rFonts w:ascii="Arial" w:eastAsia="PMingLiU" w:hAnsi="Arial"/>
      <w:lang w:val="x-none" w:eastAsia="x-none"/>
    </w:rPr>
  </w:style>
  <w:style w:type="paragraph" w:customStyle="1" w:styleId="GridTable32">
    <w:name w:val="Grid Table 32"/>
    <w:basedOn w:val="Heading1"/>
    <w:next w:val="Normal"/>
    <w:uiPriority w:val="39"/>
    <w:unhideWhenUsed/>
    <w:qFormat/>
    <w:rsid w:val="00A7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73CE4"/>
    <w:rPr>
      <w:rFonts w:ascii="Times New Roman" w:eastAsia="SimSun" w:hAnsi="Times New Roman"/>
      <w:lang w:val="en-GB" w:eastAsia="en-US"/>
    </w:rPr>
  </w:style>
  <w:style w:type="paragraph" w:customStyle="1" w:styleId="5f">
    <w:name w:val="无间隔5"/>
    <w:qFormat/>
    <w:rsid w:val="00A73CE4"/>
    <w:rPr>
      <w:rFonts w:ascii="Times New Roman" w:eastAsia="SimSun" w:hAnsi="Times New Roman"/>
      <w:lang w:val="en-GB" w:eastAsia="en-US"/>
    </w:rPr>
  </w:style>
  <w:style w:type="paragraph" w:customStyle="1" w:styleId="62">
    <w:name w:val="吹き出し6"/>
    <w:basedOn w:val="Normal"/>
    <w:rsid w:val="00A73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73CE4"/>
    <w:rPr>
      <w:rFonts w:ascii="Times New Roman" w:eastAsia="MS Mincho" w:hAnsi="Times New Roman"/>
      <w:lang w:val="en-GB" w:eastAsia="en-US"/>
    </w:rPr>
  </w:style>
  <w:style w:type="paragraph" w:customStyle="1" w:styleId="4a">
    <w:name w:val="図表番号4"/>
    <w:basedOn w:val="Normal"/>
    <w:rsid w:val="00A73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73CE4"/>
    <w:pPr>
      <w:ind w:left="851" w:hanging="284"/>
    </w:pPr>
  </w:style>
  <w:style w:type="paragraph" w:customStyle="1" w:styleId="4c">
    <w:name w:val="箇条書き4"/>
    <w:basedOn w:val="List"/>
    <w:rsid w:val="00A73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73CE4"/>
    <w:pPr>
      <w:tabs>
        <w:tab w:val="clear" w:pos="644"/>
        <w:tab w:val="num" w:pos="1494"/>
      </w:tabs>
      <w:ind w:left="851" w:hanging="284"/>
    </w:pPr>
  </w:style>
  <w:style w:type="paragraph" w:customStyle="1" w:styleId="341">
    <w:name w:val="箇条書き 34"/>
    <w:basedOn w:val="242"/>
    <w:rsid w:val="00A73CE4"/>
    <w:pPr>
      <w:ind w:left="1135"/>
    </w:pPr>
  </w:style>
  <w:style w:type="paragraph" w:customStyle="1" w:styleId="243">
    <w:name w:val="一覧 24"/>
    <w:basedOn w:val="List"/>
    <w:rsid w:val="00A73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73CE4"/>
    <w:pPr>
      <w:ind w:left="1135"/>
    </w:pPr>
  </w:style>
  <w:style w:type="paragraph" w:customStyle="1" w:styleId="440">
    <w:name w:val="一覧 44"/>
    <w:basedOn w:val="342"/>
    <w:rsid w:val="00A73CE4"/>
    <w:pPr>
      <w:ind w:left="1418"/>
    </w:pPr>
  </w:style>
  <w:style w:type="paragraph" w:customStyle="1" w:styleId="540">
    <w:name w:val="一覧 54"/>
    <w:basedOn w:val="440"/>
    <w:rsid w:val="00A73CE4"/>
    <w:pPr>
      <w:ind w:left="1702"/>
    </w:pPr>
  </w:style>
  <w:style w:type="paragraph" w:customStyle="1" w:styleId="441">
    <w:name w:val="箇条書き 44"/>
    <w:basedOn w:val="341"/>
    <w:rsid w:val="00A73CE4"/>
    <w:pPr>
      <w:ind w:left="1418"/>
    </w:pPr>
  </w:style>
  <w:style w:type="paragraph" w:customStyle="1" w:styleId="541">
    <w:name w:val="箇条書き 54"/>
    <w:basedOn w:val="441"/>
    <w:rsid w:val="00A73CE4"/>
    <w:pPr>
      <w:ind w:left="1702"/>
    </w:pPr>
  </w:style>
  <w:style w:type="paragraph" w:customStyle="1" w:styleId="4d">
    <w:name w:val="コメント文字列4"/>
    <w:basedOn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73CE4"/>
    <w:rPr>
      <w:b/>
      <w:bCs/>
    </w:rPr>
  </w:style>
  <w:style w:type="paragraph" w:customStyle="1" w:styleId="4f">
    <w:name w:val="見出しマップ4"/>
    <w:basedOn w:val="Normal"/>
    <w:rsid w:val="00A73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73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73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73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73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73C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73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73C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73CE4"/>
  </w:style>
  <w:style w:type="table" w:customStyle="1" w:styleId="ColorfulGrid-Accent11">
    <w:name w:val="Colorful Grid - Accent 11"/>
    <w:basedOn w:val="TableNormal"/>
    <w:next w:val="ColorfulGrid-Accent1"/>
    <w:uiPriority w:val="29"/>
    <w:rsid w:val="00A73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73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73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73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73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73C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73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73CE4"/>
    <w:rPr>
      <w:rFonts w:ascii="Times New Roman" w:eastAsia="PMingLiU" w:hAnsi="Times New Roman"/>
      <w:lang w:val="en-GB" w:eastAsia="en-GB"/>
    </w:rPr>
    <w:tblPr>
      <w:tblInd w:w="0" w:type="nil"/>
    </w:tblPr>
  </w:style>
  <w:style w:type="table" w:customStyle="1" w:styleId="TableGrid111">
    <w:name w:val="Table Grid11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73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73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73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CE4"/>
    <w:pPr>
      <w:numPr>
        <w:numId w:val="11"/>
      </w:numPr>
    </w:pPr>
  </w:style>
  <w:style w:type="numbering" w:customStyle="1" w:styleId="Style11">
    <w:name w:val="Style11"/>
    <w:uiPriority w:val="99"/>
    <w:rsid w:val="00A73CE4"/>
    <w:pPr>
      <w:numPr>
        <w:numId w:val="12"/>
      </w:numPr>
    </w:pPr>
  </w:style>
  <w:style w:type="paragraph" w:customStyle="1" w:styleId="GridTable31">
    <w:name w:val="Grid Table 31"/>
    <w:basedOn w:val="Heading1"/>
    <w:next w:val="Normal"/>
    <w:uiPriority w:val="39"/>
    <w:unhideWhenUsed/>
    <w:qFormat/>
    <w:rsid w:val="00A73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73CE4"/>
    <w:rPr>
      <w:rFonts w:ascii="Times New Roman" w:eastAsia="Times New Roman" w:hAnsi="Times New Roman" w:cs="Times New Roman"/>
      <w:kern w:val="0"/>
      <w:sz w:val="18"/>
      <w:szCs w:val="18"/>
      <w:lang w:val="en-GB" w:eastAsia="en-US"/>
    </w:rPr>
  </w:style>
  <w:style w:type="paragraph" w:customStyle="1" w:styleId="63">
    <w:name w:val="无间隔6"/>
    <w:qFormat/>
    <w:rsid w:val="00A73CE4"/>
    <w:rPr>
      <w:rFonts w:ascii="Times New Roman" w:eastAsia="SimSun" w:hAnsi="Times New Roman"/>
      <w:lang w:val="en-GB" w:eastAsia="en-US"/>
    </w:rPr>
  </w:style>
  <w:style w:type="paragraph" w:customStyle="1" w:styleId="92">
    <w:name w:val="目录 92"/>
    <w:basedOn w:val="TOC8"/>
    <w:rsid w:val="00A73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73CE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73CE4"/>
    <w:pPr>
      <w:overflowPunct w:val="0"/>
      <w:autoSpaceDE w:val="0"/>
      <w:autoSpaceDN w:val="0"/>
      <w:adjustRightInd w:val="0"/>
      <w:textAlignment w:val="baseline"/>
    </w:pPr>
    <w:rPr>
      <w:lang w:eastAsia="zh-CN"/>
    </w:rPr>
  </w:style>
  <w:style w:type="character" w:customStyle="1" w:styleId="qqqChar">
    <w:name w:val="qqq Char"/>
    <w:link w:val="qqq"/>
    <w:rsid w:val="00A73CE4"/>
    <w:rPr>
      <w:rFonts w:ascii="Arial" w:hAnsi="Arial"/>
      <w:sz w:val="22"/>
      <w:lang w:val="en-GB" w:eastAsia="zh-CN"/>
    </w:rPr>
  </w:style>
  <w:style w:type="character" w:customStyle="1" w:styleId="MTDisplayEquationChar">
    <w:name w:val="MTDisplayEquation Char"/>
    <w:link w:val="MTDisplayEquation"/>
    <w:locked/>
    <w:rsid w:val="00A73CE4"/>
    <w:rPr>
      <w:rFonts w:ascii="Times New Roman" w:hAnsi="Times New Roman"/>
      <w:lang w:val="en-GB" w:eastAsia="en-GB"/>
    </w:rPr>
  </w:style>
  <w:style w:type="paragraph" w:customStyle="1" w:styleId="3GPPNormalText">
    <w:name w:val="3GPP Normal Text"/>
    <w:basedOn w:val="BodyText"/>
    <w:link w:val="3GPPNormalTextChar"/>
    <w:qFormat/>
    <w:rsid w:val="00A73CE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73CE4"/>
    <w:rPr>
      <w:rFonts w:ascii="Arial" w:eastAsia="MS Mincho" w:hAnsi="Arial" w:cs="Arial"/>
      <w:sz w:val="24"/>
      <w:szCs w:val="24"/>
      <w:lang w:val="en-US" w:eastAsia="en-US"/>
    </w:rPr>
  </w:style>
  <w:style w:type="paragraph" w:customStyle="1" w:styleId="TB1">
    <w:name w:val="TB1"/>
    <w:basedOn w:val="Normal"/>
    <w:qFormat/>
    <w:rsid w:val="00A73CE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73CE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73CE4"/>
    <w:rPr>
      <w:rFonts w:ascii="Times New Roman" w:hAnsi="Times New Roman"/>
      <w:lang w:val="en-GB" w:eastAsia="ja-JP"/>
    </w:rPr>
  </w:style>
  <w:style w:type="paragraph" w:customStyle="1" w:styleId="af3">
    <w:name w:val="吹き出し"/>
    <w:basedOn w:val="Normal"/>
    <w:rsid w:val="00A73CE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A73CE4"/>
    <w:rPr>
      <w:rFonts w:ascii="Arial" w:eastAsia="Arial" w:hAnsi="Arial" w:cs="Arial"/>
      <w:b/>
      <w:bCs/>
      <w:noProof/>
    </w:rPr>
  </w:style>
  <w:style w:type="paragraph" w:customStyle="1" w:styleId="af4">
    <w:name w:val="样式 页眉"/>
    <w:basedOn w:val="Header"/>
    <w:link w:val="Chara"/>
    <w:rsid w:val="00A73CE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73CE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73CE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73CE4"/>
    <w:rPr>
      <w:rFonts w:ascii="Batang" w:eastAsia="Batang" w:hAnsi="Batang"/>
      <w:sz w:val="24"/>
    </w:rPr>
  </w:style>
  <w:style w:type="paragraph" w:customStyle="1" w:styleId="enumlev1">
    <w:name w:val="enumlev1"/>
    <w:basedOn w:val="Normal"/>
    <w:link w:val="enumlev1Char"/>
    <w:semiHidden/>
    <w:rsid w:val="00A73C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73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73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73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3CE4"/>
    <w:rPr>
      <w:rFonts w:ascii="Arial" w:eastAsia="Arial" w:hAnsi="Arial" w:cs="Arial"/>
      <w:sz w:val="28"/>
    </w:rPr>
  </w:style>
  <w:style w:type="paragraph" w:customStyle="1" w:styleId="Heading40">
    <w:name w:val="Heading4"/>
    <w:basedOn w:val="Heading3"/>
    <w:link w:val="Heading4Char0"/>
    <w:semiHidden/>
    <w:rsid w:val="00A73C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A73CE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A73CE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A73CE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A73CE4"/>
    <w:rPr>
      <w:rFonts w:ascii="Arial" w:hAnsi="Arial" w:cs="Arial"/>
      <w:sz w:val="18"/>
      <w:lang w:val="x-none" w:eastAsia="ja-JP"/>
    </w:rPr>
  </w:style>
  <w:style w:type="paragraph" w:customStyle="1" w:styleId="1ff5">
    <w:name w:val="样式1"/>
    <w:basedOn w:val="TAN"/>
    <w:link w:val="1Char1"/>
    <w:qFormat/>
    <w:rsid w:val="00A73CE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A73CE4"/>
    <w:pPr>
      <w:autoSpaceDN w:val="0"/>
      <w:spacing w:before="120" w:after="0"/>
      <w:jc w:val="both"/>
    </w:pPr>
    <w:rPr>
      <w:rFonts w:eastAsia="SimSun"/>
      <w:lang w:val="en-US"/>
    </w:rPr>
  </w:style>
  <w:style w:type="paragraph" w:customStyle="1" w:styleId="centered">
    <w:name w:val="centered"/>
    <w:basedOn w:val="Normal"/>
    <w:rsid w:val="00A73CE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73CE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73CE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73CE4"/>
    <w:pPr>
      <w:autoSpaceDN w:val="0"/>
    </w:pPr>
    <w:rPr>
      <w:rFonts w:ascii="Times New Roman" w:eastAsia="Batang" w:hAnsi="Times New Roman"/>
      <w:lang w:val="en-GB" w:eastAsia="en-US"/>
    </w:rPr>
  </w:style>
  <w:style w:type="paragraph" w:customStyle="1" w:styleId="810">
    <w:name w:val="表 (赤)  81"/>
    <w:basedOn w:val="Normal"/>
    <w:uiPriority w:val="34"/>
    <w:qFormat/>
    <w:rsid w:val="00A73CE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73CE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73C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73CE4"/>
    <w:rPr>
      <w:rFonts w:ascii="Arial" w:hAnsi="Arial" w:cs="Arial"/>
      <w:szCs w:val="24"/>
    </w:rPr>
  </w:style>
  <w:style w:type="paragraph" w:customStyle="1" w:styleId="ECCParagraph">
    <w:name w:val="ECC Paragraph"/>
    <w:basedOn w:val="Normal"/>
    <w:link w:val="ECCParagraphZchn"/>
    <w:qFormat/>
    <w:rsid w:val="00A73CE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73CE4"/>
    <w:pPr>
      <w:autoSpaceDN w:val="0"/>
      <w:spacing w:after="0"/>
      <w:ind w:left="454" w:hanging="454"/>
    </w:pPr>
    <w:rPr>
      <w:rFonts w:ascii="Arial" w:eastAsia="SimSun" w:hAnsi="Arial"/>
      <w:sz w:val="16"/>
      <w:szCs w:val="24"/>
      <w:lang w:val="en-US"/>
    </w:rPr>
  </w:style>
  <w:style w:type="paragraph" w:customStyle="1" w:styleId="Text1">
    <w:name w:val="Text 1"/>
    <w:basedOn w:val="Normal"/>
    <w:rsid w:val="00A73CE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73CE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73CE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73CE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73CE4"/>
    <w:pPr>
      <w:overflowPunct w:val="0"/>
      <w:autoSpaceDE w:val="0"/>
      <w:autoSpaceDN w:val="0"/>
      <w:adjustRightInd w:val="0"/>
    </w:pPr>
    <w:rPr>
      <w:rFonts w:eastAsia="SimSun"/>
      <w:szCs w:val="36"/>
      <w:lang w:eastAsia="zh-CN"/>
    </w:rPr>
  </w:style>
  <w:style w:type="paragraph" w:customStyle="1" w:styleId="160">
    <w:name w:val="16"/>
    <w:basedOn w:val="Normal"/>
    <w:rsid w:val="00A73C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73C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73CE4"/>
    <w:rPr>
      <w:rFonts w:ascii="SimSun" w:hAnsi="SimSun"/>
      <w:lang w:val="x-none" w:eastAsia="x-none"/>
    </w:rPr>
  </w:style>
  <w:style w:type="paragraph" w:customStyle="1" w:styleId="Equation">
    <w:name w:val="Equation"/>
    <w:basedOn w:val="Normal"/>
    <w:next w:val="Normal"/>
    <w:link w:val="EquationChar"/>
    <w:qFormat/>
    <w:rsid w:val="00A73CE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73C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73CE4"/>
    <w:pPr>
      <w:overflowPunct w:val="0"/>
      <w:autoSpaceDE w:val="0"/>
      <w:autoSpaceDN w:val="0"/>
      <w:adjustRightInd w:val="0"/>
      <w:ind w:left="720"/>
      <w:contextualSpacing/>
    </w:pPr>
    <w:rPr>
      <w:rFonts w:eastAsia="SimSun"/>
    </w:rPr>
  </w:style>
  <w:style w:type="paragraph" w:customStyle="1" w:styleId="af7">
    <w:name w:val="図表番号"/>
    <w:basedOn w:val="Normal"/>
    <w:rsid w:val="00A73CE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73CE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A73CE4"/>
    <w:pPr>
      <w:ind w:left="851" w:hanging="284"/>
    </w:pPr>
  </w:style>
  <w:style w:type="paragraph" w:customStyle="1" w:styleId="af9">
    <w:name w:val="箇条書き"/>
    <w:basedOn w:val="List"/>
    <w:rsid w:val="00A73CE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A73CE4"/>
    <w:pPr>
      <w:tabs>
        <w:tab w:val="clear" w:pos="644"/>
        <w:tab w:val="num" w:pos="1494"/>
      </w:tabs>
      <w:ind w:left="851" w:hanging="284"/>
    </w:pPr>
  </w:style>
  <w:style w:type="paragraph" w:customStyle="1" w:styleId="3f4">
    <w:name w:val="箇条書き 3"/>
    <w:basedOn w:val="2f6"/>
    <w:rsid w:val="00A73CE4"/>
    <w:pPr>
      <w:ind w:left="1135"/>
    </w:pPr>
  </w:style>
  <w:style w:type="paragraph" w:customStyle="1" w:styleId="2f7">
    <w:name w:val="一覧 2"/>
    <w:basedOn w:val="List"/>
    <w:rsid w:val="00A73CE4"/>
    <w:pPr>
      <w:suppressAutoHyphens/>
      <w:autoSpaceDN w:val="0"/>
      <w:ind w:left="851"/>
    </w:pPr>
    <w:rPr>
      <w:rFonts w:ascii="MS Mincho" w:eastAsia="MS Mincho" w:hAnsi="MS Mincho" w:cs="CG Times (WN)"/>
      <w:lang w:eastAsia="ar-SA"/>
    </w:rPr>
  </w:style>
  <w:style w:type="paragraph" w:customStyle="1" w:styleId="3f5">
    <w:name w:val="一覧 3"/>
    <w:basedOn w:val="2f7"/>
    <w:rsid w:val="00A73CE4"/>
    <w:pPr>
      <w:ind w:left="1135"/>
    </w:pPr>
  </w:style>
  <w:style w:type="paragraph" w:customStyle="1" w:styleId="4f3">
    <w:name w:val="一覧 4"/>
    <w:basedOn w:val="3f5"/>
    <w:rsid w:val="00A73CE4"/>
    <w:pPr>
      <w:ind w:left="1418"/>
    </w:pPr>
  </w:style>
  <w:style w:type="paragraph" w:customStyle="1" w:styleId="5f0">
    <w:name w:val="一覧 5"/>
    <w:basedOn w:val="4f3"/>
    <w:rsid w:val="00A73CE4"/>
    <w:pPr>
      <w:ind w:left="1702"/>
    </w:pPr>
  </w:style>
  <w:style w:type="paragraph" w:customStyle="1" w:styleId="4f4">
    <w:name w:val="箇条書き 4"/>
    <w:basedOn w:val="3f4"/>
    <w:rsid w:val="00A73CE4"/>
    <w:pPr>
      <w:ind w:left="1418"/>
    </w:pPr>
  </w:style>
  <w:style w:type="paragraph" w:customStyle="1" w:styleId="5f1">
    <w:name w:val="箇条書き 5"/>
    <w:basedOn w:val="4f4"/>
    <w:rsid w:val="00A73CE4"/>
    <w:pPr>
      <w:ind w:left="1702"/>
    </w:pPr>
  </w:style>
  <w:style w:type="paragraph" w:customStyle="1" w:styleId="afa">
    <w:name w:val="コメント文字列"/>
    <w:basedOn w:val="Normal"/>
    <w:rsid w:val="00A73CE4"/>
    <w:pPr>
      <w:suppressAutoHyphens/>
      <w:autoSpaceDN w:val="0"/>
    </w:pPr>
    <w:rPr>
      <w:rFonts w:eastAsia="MS Mincho" w:cs="CG Times (WN)"/>
      <w:lang w:eastAsia="ar-SA"/>
    </w:rPr>
  </w:style>
  <w:style w:type="paragraph" w:customStyle="1" w:styleId="afb">
    <w:name w:val="コメント内容"/>
    <w:basedOn w:val="afa"/>
    <w:next w:val="afa"/>
    <w:rsid w:val="00A73CE4"/>
    <w:rPr>
      <w:b/>
      <w:bCs/>
    </w:rPr>
  </w:style>
  <w:style w:type="paragraph" w:customStyle="1" w:styleId="afc">
    <w:name w:val="見出しマップ"/>
    <w:basedOn w:val="Normal"/>
    <w:rsid w:val="00A73CE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73CE4"/>
    <w:pPr>
      <w:suppressAutoHyphens/>
      <w:autoSpaceDN w:val="0"/>
    </w:pPr>
    <w:rPr>
      <w:rFonts w:ascii="Courier New" w:eastAsia="MS Mincho" w:hAnsi="Courier New" w:cs="CG Times (WN)"/>
      <w:lang w:val="nb-NO" w:eastAsia="ar-SA"/>
    </w:rPr>
  </w:style>
  <w:style w:type="paragraph" w:customStyle="1" w:styleId="2f8">
    <w:name w:val="本文 2"/>
    <w:basedOn w:val="Normal"/>
    <w:rsid w:val="00A73CE4"/>
    <w:pPr>
      <w:suppressAutoHyphens/>
      <w:autoSpaceDN w:val="0"/>
      <w:spacing w:after="120"/>
    </w:pPr>
    <w:rPr>
      <w:rFonts w:eastAsia="MS Mincho" w:cs="CG Times (WN)"/>
      <w:lang w:eastAsia="ar-SA"/>
    </w:rPr>
  </w:style>
  <w:style w:type="paragraph" w:customStyle="1" w:styleId="3f6">
    <w:name w:val="本文 3"/>
    <w:basedOn w:val="Normal"/>
    <w:rsid w:val="00A73CE4"/>
    <w:pPr>
      <w:suppressAutoHyphens/>
      <w:autoSpaceDN w:val="0"/>
      <w:spacing w:after="120"/>
    </w:pPr>
    <w:rPr>
      <w:rFonts w:eastAsia="MS Mincho" w:cs="CG Times (WN)"/>
      <w:lang w:eastAsia="ar-SA"/>
    </w:rPr>
  </w:style>
  <w:style w:type="paragraph" w:customStyle="1" w:styleId="Web">
    <w:name w:val="標準 (Web)"/>
    <w:basedOn w:val="Normal"/>
    <w:rsid w:val="00A73CE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73CE4"/>
    <w:pPr>
      <w:suppressAutoHyphens/>
      <w:autoSpaceDN w:val="0"/>
      <w:ind w:left="567"/>
    </w:pPr>
    <w:rPr>
      <w:rFonts w:ascii="Arial" w:eastAsia="MS Mincho" w:hAnsi="Arial" w:cs="Arial"/>
      <w:lang w:eastAsia="ar-SA"/>
    </w:rPr>
  </w:style>
  <w:style w:type="paragraph" w:customStyle="1" w:styleId="afe">
    <w:name w:val="標準インデント"/>
    <w:basedOn w:val="Normal"/>
    <w:rsid w:val="00A73CE4"/>
    <w:pPr>
      <w:suppressAutoHyphens/>
      <w:autoSpaceDN w:val="0"/>
      <w:ind w:left="708"/>
    </w:pPr>
    <w:rPr>
      <w:rFonts w:eastAsia="MS Mincho" w:cs="CG Times (WN)"/>
      <w:lang w:eastAsia="ar-SA"/>
    </w:rPr>
  </w:style>
  <w:style w:type="paragraph" w:customStyle="1" w:styleId="aff">
    <w:name w:val="記"/>
    <w:basedOn w:val="Normal"/>
    <w:next w:val="Normal"/>
    <w:rsid w:val="00A73CE4"/>
    <w:pPr>
      <w:suppressAutoHyphens/>
      <w:autoSpaceDN w:val="0"/>
    </w:pPr>
    <w:rPr>
      <w:rFonts w:eastAsia="MS Mincho" w:cs="CG Times (WN)"/>
      <w:lang w:eastAsia="ar-SA"/>
    </w:rPr>
  </w:style>
  <w:style w:type="paragraph" w:customStyle="1" w:styleId="HTML">
    <w:name w:val="HTML 書式付き"/>
    <w:basedOn w:val="Normal"/>
    <w:rsid w:val="00A73CE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73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73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A73CE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73CE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73C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73CE4"/>
    <w:pPr>
      <w:autoSpaceDN w:val="0"/>
    </w:pPr>
    <w:rPr>
      <w:rFonts w:ascii="Times New Roman" w:eastAsia="SimSun" w:hAnsi="Times New Roman"/>
      <w:lang w:val="en-GB" w:eastAsia="en-US"/>
    </w:rPr>
  </w:style>
  <w:style w:type="paragraph" w:customStyle="1" w:styleId="254">
    <w:name w:val="本文 25"/>
    <w:basedOn w:val="Normal"/>
    <w:rsid w:val="00A73CE4"/>
    <w:pPr>
      <w:suppressAutoHyphens/>
      <w:autoSpaceDN w:val="0"/>
      <w:spacing w:after="120"/>
    </w:pPr>
    <w:rPr>
      <w:rFonts w:eastAsia="MS Mincho" w:cs="CG Times (WN)"/>
      <w:lang w:eastAsia="ar-SA"/>
    </w:rPr>
  </w:style>
  <w:style w:type="paragraph" w:customStyle="1" w:styleId="352">
    <w:name w:val="本文 35"/>
    <w:basedOn w:val="Normal"/>
    <w:rsid w:val="00A73CE4"/>
    <w:pPr>
      <w:suppressAutoHyphens/>
      <w:autoSpaceDN w:val="0"/>
      <w:spacing w:after="120"/>
    </w:pPr>
    <w:rPr>
      <w:rFonts w:eastAsia="MS Mincho" w:cs="CG Times (WN)"/>
      <w:lang w:eastAsia="ar-SA"/>
    </w:rPr>
  </w:style>
  <w:style w:type="paragraph" w:customStyle="1" w:styleId="ZchnZchn3">
    <w:name w:val="Zchn Zchn3"/>
    <w:semiHidden/>
    <w:rsid w:val="00A73C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73C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73CE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73CE4"/>
    <w:pPr>
      <w:suppressAutoHyphens/>
      <w:autoSpaceDN w:val="0"/>
      <w:spacing w:before="120" w:after="120"/>
    </w:pPr>
    <w:rPr>
      <w:rFonts w:eastAsia="MS Mincho"/>
      <w:b/>
      <w:lang w:eastAsia="ar-SA"/>
    </w:rPr>
  </w:style>
  <w:style w:type="paragraph" w:customStyle="1" w:styleId="1Char10">
    <w:name w:val="(文字) (文字)1 Char (文字) (文字)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73C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73C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73C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73CE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73CE4"/>
    <w:pPr>
      <w:keepNext/>
      <w:keepLines/>
      <w:autoSpaceDN w:val="0"/>
      <w:spacing w:after="0"/>
      <w:jc w:val="both"/>
    </w:pPr>
    <w:rPr>
      <w:rFonts w:ascii="Arial" w:eastAsia="SimSun" w:hAnsi="Arial"/>
      <w:sz w:val="18"/>
      <w:szCs w:val="18"/>
    </w:rPr>
  </w:style>
  <w:style w:type="paragraph" w:customStyle="1" w:styleId="tah00">
    <w:name w:val="tah0"/>
    <w:basedOn w:val="Normal"/>
    <w:rsid w:val="00A73CE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73CE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73CE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73CE4"/>
    <w:pPr>
      <w:overflowPunct w:val="0"/>
      <w:autoSpaceDE w:val="0"/>
      <w:autoSpaceDN w:val="0"/>
      <w:adjustRightInd w:val="0"/>
    </w:pPr>
    <w:rPr>
      <w:lang w:eastAsia="en-GB"/>
    </w:rPr>
  </w:style>
  <w:style w:type="paragraph" w:customStyle="1" w:styleId="82">
    <w:name w:val="无间隔8"/>
    <w:qFormat/>
    <w:rsid w:val="00A73CE4"/>
    <w:pPr>
      <w:autoSpaceDN w:val="0"/>
    </w:pPr>
    <w:rPr>
      <w:rFonts w:ascii="Times New Roman" w:eastAsia="SimSun" w:hAnsi="Times New Roman"/>
      <w:lang w:val="en-GB" w:eastAsia="en-US"/>
    </w:rPr>
  </w:style>
  <w:style w:type="character" w:customStyle="1" w:styleId="h49">
    <w:name w:val="h49"/>
    <w:rsid w:val="00A73CE4"/>
    <w:rPr>
      <w:rFonts w:ascii="Arial" w:hAnsi="Arial" w:cs="Arial" w:hint="default"/>
      <w:sz w:val="24"/>
      <w:lang w:val="en-GB"/>
    </w:rPr>
  </w:style>
  <w:style w:type="character" w:customStyle="1" w:styleId="h52">
    <w:name w:val="h52"/>
    <w:rsid w:val="00A73CE4"/>
    <w:rPr>
      <w:rFonts w:ascii="Arial" w:eastAsia="SimSun" w:hAnsi="Arial" w:cs="Arial" w:hint="default"/>
      <w:sz w:val="22"/>
      <w:lang w:val="en-GB" w:eastAsia="en-US" w:bidi="ar-SA"/>
    </w:rPr>
  </w:style>
  <w:style w:type="table" w:customStyle="1" w:styleId="TableGrid51">
    <w:name w:val="Table Grid51"/>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73C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73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73C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73C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73C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A73CE4"/>
  </w:style>
  <w:style w:type="numbering" w:customStyle="1" w:styleId="NoList19">
    <w:name w:val="No List19"/>
    <w:next w:val="NoList"/>
    <w:uiPriority w:val="99"/>
    <w:semiHidden/>
    <w:unhideWhenUsed/>
    <w:rsid w:val="00A73CE4"/>
  </w:style>
  <w:style w:type="numbering" w:customStyle="1" w:styleId="NoList25">
    <w:name w:val="No List25"/>
    <w:next w:val="NoList"/>
    <w:uiPriority w:val="99"/>
    <w:semiHidden/>
    <w:rsid w:val="00A73CE4"/>
  </w:style>
  <w:style w:type="numbering" w:customStyle="1" w:styleId="NoList32">
    <w:name w:val="No List32"/>
    <w:next w:val="NoList"/>
    <w:uiPriority w:val="99"/>
    <w:semiHidden/>
    <w:unhideWhenUsed/>
    <w:rsid w:val="00A73CE4"/>
  </w:style>
  <w:style w:type="numbering" w:customStyle="1" w:styleId="113">
    <w:name w:val="목록 없음11"/>
    <w:next w:val="NoList"/>
    <w:semiHidden/>
    <w:unhideWhenUsed/>
    <w:rsid w:val="00A73CE4"/>
  </w:style>
  <w:style w:type="numbering" w:customStyle="1" w:styleId="217">
    <w:name w:val="목록 없음21"/>
    <w:next w:val="NoList"/>
    <w:semiHidden/>
    <w:rsid w:val="00A73CE4"/>
  </w:style>
  <w:style w:type="numbering" w:customStyle="1" w:styleId="NoList42">
    <w:name w:val="No List42"/>
    <w:next w:val="NoList"/>
    <w:uiPriority w:val="99"/>
    <w:semiHidden/>
    <w:unhideWhenUsed/>
    <w:rsid w:val="00A73CE4"/>
  </w:style>
  <w:style w:type="paragraph" w:customStyle="1" w:styleId="TDC91">
    <w:name w:val="TDC 91"/>
    <w:basedOn w:val="TOC8"/>
    <w:rsid w:val="00A73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73C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73CE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A73CE4"/>
  </w:style>
  <w:style w:type="numbering" w:customStyle="1" w:styleId="NoList61">
    <w:name w:val="No List61"/>
    <w:next w:val="NoList"/>
    <w:semiHidden/>
    <w:rsid w:val="00A73CE4"/>
  </w:style>
  <w:style w:type="numbering" w:customStyle="1" w:styleId="NoList71">
    <w:name w:val="No List71"/>
    <w:next w:val="NoList"/>
    <w:semiHidden/>
    <w:rsid w:val="00A73CE4"/>
  </w:style>
  <w:style w:type="numbering" w:customStyle="1" w:styleId="NoList112">
    <w:name w:val="No List112"/>
    <w:next w:val="NoList"/>
    <w:uiPriority w:val="99"/>
    <w:semiHidden/>
    <w:rsid w:val="00A73CE4"/>
  </w:style>
  <w:style w:type="numbering" w:customStyle="1" w:styleId="NoList211">
    <w:name w:val="No List211"/>
    <w:next w:val="NoList"/>
    <w:semiHidden/>
    <w:rsid w:val="00A73CE4"/>
  </w:style>
  <w:style w:type="numbering" w:customStyle="1" w:styleId="NoList81">
    <w:name w:val="No List81"/>
    <w:next w:val="NoList"/>
    <w:semiHidden/>
    <w:rsid w:val="00A73CE4"/>
  </w:style>
  <w:style w:type="numbering" w:customStyle="1" w:styleId="NoList121">
    <w:name w:val="No List121"/>
    <w:next w:val="NoList"/>
    <w:uiPriority w:val="99"/>
    <w:semiHidden/>
    <w:rsid w:val="00A73CE4"/>
  </w:style>
  <w:style w:type="numbering" w:customStyle="1" w:styleId="NoList221">
    <w:name w:val="No List221"/>
    <w:next w:val="NoList"/>
    <w:semiHidden/>
    <w:rsid w:val="00A73CE4"/>
  </w:style>
  <w:style w:type="numbering" w:customStyle="1" w:styleId="NoList91">
    <w:name w:val="No List91"/>
    <w:next w:val="NoList"/>
    <w:semiHidden/>
    <w:rsid w:val="00A73CE4"/>
  </w:style>
  <w:style w:type="numbering" w:customStyle="1" w:styleId="NoList131">
    <w:name w:val="No List131"/>
    <w:next w:val="NoList"/>
    <w:semiHidden/>
    <w:rsid w:val="00A73CE4"/>
  </w:style>
  <w:style w:type="numbering" w:customStyle="1" w:styleId="NoList231">
    <w:name w:val="No List231"/>
    <w:next w:val="NoList"/>
    <w:semiHidden/>
    <w:rsid w:val="00A73CE4"/>
  </w:style>
  <w:style w:type="numbering" w:customStyle="1" w:styleId="NoList101">
    <w:name w:val="No List101"/>
    <w:next w:val="NoList"/>
    <w:semiHidden/>
    <w:rsid w:val="00A73CE4"/>
  </w:style>
  <w:style w:type="numbering" w:customStyle="1" w:styleId="NoList141">
    <w:name w:val="No List141"/>
    <w:next w:val="NoList"/>
    <w:semiHidden/>
    <w:rsid w:val="00A73CE4"/>
  </w:style>
  <w:style w:type="numbering" w:customStyle="1" w:styleId="NoList241">
    <w:name w:val="No List241"/>
    <w:next w:val="NoList"/>
    <w:semiHidden/>
    <w:rsid w:val="00A73CE4"/>
  </w:style>
  <w:style w:type="numbering" w:customStyle="1" w:styleId="NoList311">
    <w:name w:val="No List311"/>
    <w:next w:val="NoList"/>
    <w:semiHidden/>
    <w:rsid w:val="00A73CE4"/>
  </w:style>
  <w:style w:type="numbering" w:customStyle="1" w:styleId="NoList411">
    <w:name w:val="No List411"/>
    <w:next w:val="NoList"/>
    <w:semiHidden/>
    <w:rsid w:val="00A73CE4"/>
  </w:style>
  <w:style w:type="numbering" w:customStyle="1" w:styleId="NoList511">
    <w:name w:val="No List511"/>
    <w:next w:val="NoList"/>
    <w:semiHidden/>
    <w:rsid w:val="00A73CE4"/>
  </w:style>
  <w:style w:type="numbering" w:customStyle="1" w:styleId="NoList151">
    <w:name w:val="No List151"/>
    <w:next w:val="NoList"/>
    <w:semiHidden/>
    <w:rsid w:val="00A73CE4"/>
  </w:style>
  <w:style w:type="numbering" w:customStyle="1" w:styleId="NoList161">
    <w:name w:val="No List161"/>
    <w:next w:val="NoList"/>
    <w:semiHidden/>
    <w:rsid w:val="00A73CE4"/>
  </w:style>
  <w:style w:type="numbering" w:customStyle="1" w:styleId="120">
    <w:name w:val="无列表12"/>
    <w:next w:val="NoList"/>
    <w:semiHidden/>
    <w:rsid w:val="00A73CE4"/>
  </w:style>
  <w:style w:type="paragraph" w:customStyle="1" w:styleId="3f7">
    <w:name w:val="列出段落3"/>
    <w:basedOn w:val="Normal"/>
    <w:qFormat/>
    <w:rsid w:val="00A73CE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73C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CE4"/>
    <w:rPr>
      <w:rFonts w:ascii="Times New Roman" w:eastAsia="SimSun" w:hAnsi="Times New Roman"/>
      <w:sz w:val="22"/>
      <w:lang w:val="en-GB" w:eastAsia="en-GB"/>
    </w:rPr>
  </w:style>
  <w:style w:type="paragraph" w:customStyle="1" w:styleId="4f5">
    <w:name w:val="列出段落4"/>
    <w:basedOn w:val="Normal"/>
    <w:qFormat/>
    <w:rsid w:val="00A73CE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73CE4"/>
    <w:pPr>
      <w:keepLines/>
      <w:spacing w:after="240"/>
      <w:jc w:val="center"/>
    </w:pPr>
    <w:rPr>
      <w:rFonts w:ascii="Arial" w:hAnsi="Arial"/>
      <w:b/>
    </w:rPr>
  </w:style>
  <w:style w:type="numbering" w:customStyle="1" w:styleId="NoList1111">
    <w:name w:val="No List1111"/>
    <w:next w:val="NoList"/>
    <w:semiHidden/>
    <w:rsid w:val="00A73CE4"/>
  </w:style>
  <w:style w:type="paragraph" w:customStyle="1" w:styleId="Commentnokia0">
    <w:name w:val="Comment nokia"/>
    <w:basedOn w:val="Heading4"/>
    <w:rsid w:val="00A73CE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73CE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73CE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73CE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73CE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73CE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73CE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73CE4"/>
    <w:rPr>
      <w:rFonts w:ascii="Times New Roman" w:eastAsia="SimSun" w:hAnsi="Times New Roman"/>
      <w:b/>
      <w:bCs/>
      <w:kern w:val="44"/>
      <w:sz w:val="30"/>
      <w:szCs w:val="32"/>
      <w:lang w:val="en-GB" w:eastAsia="zh-CN"/>
    </w:rPr>
  </w:style>
  <w:style w:type="paragraph" w:customStyle="1" w:styleId="B8">
    <w:name w:val="B8"/>
    <w:basedOn w:val="B7"/>
    <w:link w:val="B8Char"/>
    <w:qFormat/>
    <w:rsid w:val="00A73CE4"/>
    <w:pPr>
      <w:ind w:left="2552"/>
    </w:pPr>
    <w:rPr>
      <w:lang w:val="x-none" w:eastAsia="ja-JP"/>
    </w:rPr>
  </w:style>
  <w:style w:type="paragraph" w:customStyle="1" w:styleId="NOTE1">
    <w:name w:val="NOTE"/>
    <w:basedOn w:val="B3"/>
    <w:qFormat/>
    <w:rsid w:val="00A73CE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A73CE4"/>
  </w:style>
  <w:style w:type="numbering" w:customStyle="1" w:styleId="3f8">
    <w:name w:val="无列表3"/>
    <w:next w:val="NoList"/>
    <w:uiPriority w:val="99"/>
    <w:semiHidden/>
    <w:unhideWhenUsed/>
    <w:rsid w:val="00A73CE4"/>
  </w:style>
  <w:style w:type="table" w:customStyle="1" w:styleId="1ff6">
    <w:name w:val="网格型1"/>
    <w:basedOn w:val="TableNormal"/>
    <w:next w:val="TableGrid"/>
    <w:rsid w:val="00A73C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73CE4"/>
  </w:style>
  <w:style w:type="numbering" w:customStyle="1" w:styleId="NoList421">
    <w:name w:val="No List421"/>
    <w:next w:val="NoList"/>
    <w:semiHidden/>
    <w:rsid w:val="00A73CE4"/>
  </w:style>
  <w:style w:type="numbering" w:customStyle="1" w:styleId="NoList521">
    <w:name w:val="No List521"/>
    <w:next w:val="NoList"/>
    <w:semiHidden/>
    <w:rsid w:val="00A73CE4"/>
  </w:style>
  <w:style w:type="paragraph" w:customStyle="1" w:styleId="Bullet2">
    <w:name w:val="Bullet2"/>
    <w:basedOn w:val="Normal"/>
    <w:rsid w:val="00A73CE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73CE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73CE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73CE4"/>
    <w:pPr>
      <w:widowControl w:val="0"/>
    </w:pPr>
    <w:rPr>
      <w:rFonts w:ascii="Arial" w:eastAsia="‚l‚r ‚oƒSƒVƒbƒN" w:hAnsi="Arial"/>
      <w:snapToGrid w:val="0"/>
    </w:rPr>
  </w:style>
  <w:style w:type="paragraph" w:customStyle="1" w:styleId="L3">
    <w:name w:val="L3"/>
    <w:rsid w:val="00A73C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3C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73CE4"/>
    <w:pPr>
      <w:spacing w:before="120" w:after="220"/>
    </w:pPr>
    <w:rPr>
      <w:rFonts w:ascii="Arial" w:eastAsia="MS Mincho" w:hAnsi="Arial"/>
      <w:noProof/>
      <w:lang w:val="en-US" w:eastAsia="en-US"/>
    </w:rPr>
  </w:style>
  <w:style w:type="paragraph" w:customStyle="1" w:styleId="nroaml">
    <w:name w:val="nroaml"/>
    <w:basedOn w:val="H6"/>
    <w:rsid w:val="00A73CE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73CE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73CE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3C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3C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73CE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73CE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A73CE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A73C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73CE4"/>
    <w:rPr>
      <w:rFonts w:ascii="Arial" w:eastAsia="Malgun Gothic" w:hAnsi="Arial"/>
      <w:spacing w:val="2"/>
      <w:lang w:val="en-GB" w:eastAsia="en-US"/>
    </w:rPr>
  </w:style>
  <w:style w:type="numbering" w:customStyle="1" w:styleId="114">
    <w:name w:val="リストなし11"/>
    <w:next w:val="NoList"/>
    <w:uiPriority w:val="99"/>
    <w:semiHidden/>
    <w:unhideWhenUsed/>
    <w:rsid w:val="00A73CE4"/>
  </w:style>
  <w:style w:type="paragraph" w:customStyle="1" w:styleId="911">
    <w:name w:val="目次 91"/>
    <w:basedOn w:val="TOC8"/>
    <w:rsid w:val="00A73CE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73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73CE4"/>
  </w:style>
  <w:style w:type="numbering" w:customStyle="1" w:styleId="115">
    <w:name w:val="無清單11"/>
    <w:next w:val="NoList"/>
    <w:uiPriority w:val="99"/>
    <w:semiHidden/>
    <w:unhideWhenUsed/>
    <w:rsid w:val="00A73CE4"/>
  </w:style>
  <w:style w:type="table" w:customStyle="1" w:styleId="1ff9">
    <w:name w:val="表格格線1"/>
    <w:basedOn w:val="TableNormal"/>
    <w:next w:val="TableGrid"/>
    <w:rsid w:val="00A73C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73CE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73CE4"/>
    <w:rPr>
      <w:rFonts w:ascii="Arial" w:eastAsia="SimSun" w:hAnsi="Arial"/>
      <w:snapToGrid w:val="0"/>
      <w:sz w:val="22"/>
      <w:szCs w:val="22"/>
      <w:lang w:val="en-GB" w:eastAsia="zh-CN"/>
    </w:rPr>
  </w:style>
  <w:style w:type="paragraph" w:customStyle="1" w:styleId="TALTAL">
    <w:name w:val="TALTAL"/>
    <w:basedOn w:val="TAL"/>
    <w:rsid w:val="00A73CE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73C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73C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73C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73C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73C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73C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73CE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73CE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73CE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73C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73C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73C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A73C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7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73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73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73C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73C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73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73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73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73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73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3CE4"/>
    <w:pPr>
      <w:numPr>
        <w:numId w:val="22"/>
      </w:numPr>
    </w:pPr>
  </w:style>
  <w:style w:type="numbering" w:customStyle="1" w:styleId="SGS2">
    <w:name w:val="SGS2"/>
    <w:uiPriority w:val="99"/>
    <w:rsid w:val="00A73CE4"/>
    <w:pPr>
      <w:numPr>
        <w:numId w:val="23"/>
      </w:numPr>
    </w:pPr>
  </w:style>
  <w:style w:type="numbering" w:customStyle="1" w:styleId="Style111">
    <w:name w:val="Style111"/>
    <w:uiPriority w:val="99"/>
    <w:rsid w:val="00A73CE4"/>
    <w:pPr>
      <w:numPr>
        <w:numId w:val="24"/>
      </w:numPr>
    </w:pPr>
  </w:style>
  <w:style w:type="numbering" w:customStyle="1" w:styleId="1110">
    <w:name w:val="无列表111"/>
    <w:next w:val="NoList"/>
    <w:semiHidden/>
    <w:rsid w:val="00A73CE4"/>
  </w:style>
  <w:style w:type="numbering" w:customStyle="1" w:styleId="NoList171">
    <w:name w:val="No List171"/>
    <w:next w:val="NoList"/>
    <w:uiPriority w:val="99"/>
    <w:semiHidden/>
    <w:unhideWhenUsed/>
    <w:rsid w:val="00A73CE4"/>
  </w:style>
  <w:style w:type="numbering" w:customStyle="1" w:styleId="1210">
    <w:name w:val="无列表121"/>
    <w:next w:val="NoList"/>
    <w:semiHidden/>
    <w:rsid w:val="00A73CE4"/>
  </w:style>
  <w:style w:type="numbering" w:customStyle="1" w:styleId="NoList181">
    <w:name w:val="No List181"/>
    <w:next w:val="NoList"/>
    <w:semiHidden/>
    <w:rsid w:val="00A73CE4"/>
  </w:style>
  <w:style w:type="numbering" w:customStyle="1" w:styleId="1111">
    <w:name w:val="リストなし111"/>
    <w:next w:val="NoList"/>
    <w:uiPriority w:val="99"/>
    <w:semiHidden/>
    <w:unhideWhenUsed/>
    <w:rsid w:val="00A73CE4"/>
  </w:style>
  <w:style w:type="numbering" w:customStyle="1" w:styleId="NoList191">
    <w:name w:val="No List191"/>
    <w:next w:val="NoList"/>
    <w:uiPriority w:val="99"/>
    <w:semiHidden/>
    <w:unhideWhenUsed/>
    <w:rsid w:val="00A73CE4"/>
  </w:style>
  <w:style w:type="numbering" w:customStyle="1" w:styleId="NoList110">
    <w:name w:val="No List110"/>
    <w:next w:val="NoList"/>
    <w:uiPriority w:val="99"/>
    <w:semiHidden/>
    <w:rsid w:val="00A73CE4"/>
  </w:style>
  <w:style w:type="numbering" w:customStyle="1" w:styleId="130">
    <w:name w:val="无列表13"/>
    <w:next w:val="NoList"/>
    <w:semiHidden/>
    <w:rsid w:val="00A73CE4"/>
  </w:style>
  <w:style w:type="numbering" w:customStyle="1" w:styleId="122">
    <w:name w:val="リストなし12"/>
    <w:next w:val="NoList"/>
    <w:uiPriority w:val="99"/>
    <w:semiHidden/>
    <w:unhideWhenUsed/>
    <w:rsid w:val="00A73CE4"/>
  </w:style>
  <w:style w:type="numbering" w:customStyle="1" w:styleId="NoList251">
    <w:name w:val="No List251"/>
    <w:next w:val="NoList"/>
    <w:uiPriority w:val="99"/>
    <w:semiHidden/>
    <w:rsid w:val="00A73CE4"/>
  </w:style>
  <w:style w:type="numbering" w:customStyle="1" w:styleId="11110">
    <w:name w:val="无列表1111"/>
    <w:next w:val="NoList"/>
    <w:semiHidden/>
    <w:rsid w:val="00A73CE4"/>
  </w:style>
  <w:style w:type="numbering" w:customStyle="1" w:styleId="11111">
    <w:name w:val="リストなし1111"/>
    <w:next w:val="NoList"/>
    <w:uiPriority w:val="99"/>
    <w:semiHidden/>
    <w:unhideWhenUsed/>
    <w:rsid w:val="00A73CE4"/>
  </w:style>
  <w:style w:type="numbering" w:customStyle="1" w:styleId="1211">
    <w:name w:val="无列表1211"/>
    <w:next w:val="NoList"/>
    <w:semiHidden/>
    <w:rsid w:val="00A73CE4"/>
  </w:style>
  <w:style w:type="numbering" w:customStyle="1" w:styleId="1212">
    <w:name w:val="リストなし121"/>
    <w:next w:val="NoList"/>
    <w:uiPriority w:val="99"/>
    <w:semiHidden/>
    <w:unhideWhenUsed/>
    <w:rsid w:val="00A73CE4"/>
  </w:style>
  <w:style w:type="numbering" w:customStyle="1" w:styleId="NoList1121">
    <w:name w:val="No List1121"/>
    <w:next w:val="NoList"/>
    <w:uiPriority w:val="99"/>
    <w:semiHidden/>
    <w:unhideWhenUsed/>
    <w:rsid w:val="00A73CE4"/>
  </w:style>
  <w:style w:type="numbering" w:customStyle="1" w:styleId="111110">
    <w:name w:val="无列表11111"/>
    <w:next w:val="NoList"/>
    <w:semiHidden/>
    <w:rsid w:val="00A73CE4"/>
  </w:style>
  <w:style w:type="numbering" w:customStyle="1" w:styleId="111111">
    <w:name w:val="リストなし11111"/>
    <w:next w:val="NoList"/>
    <w:uiPriority w:val="99"/>
    <w:semiHidden/>
    <w:unhideWhenUsed/>
    <w:rsid w:val="00A73CE4"/>
  </w:style>
  <w:style w:type="numbering" w:customStyle="1" w:styleId="131">
    <w:name w:val="无列表131"/>
    <w:next w:val="NoList"/>
    <w:semiHidden/>
    <w:rsid w:val="00A73CE4"/>
  </w:style>
  <w:style w:type="table" w:customStyle="1" w:styleId="3210">
    <w:name w:val="网格型32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73CE4"/>
  </w:style>
  <w:style w:type="table" w:customStyle="1" w:styleId="TableClassic221">
    <w:name w:val="Table Classic 221"/>
    <w:basedOn w:val="TableNormal"/>
    <w:next w:val="TableClassic2"/>
    <w:rsid w:val="00A7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73CE4"/>
  </w:style>
  <w:style w:type="numbering" w:customStyle="1" w:styleId="1120">
    <w:name w:val="无列表112"/>
    <w:next w:val="NoList"/>
    <w:semiHidden/>
    <w:rsid w:val="00A73CE4"/>
  </w:style>
  <w:style w:type="table" w:customStyle="1" w:styleId="3111">
    <w:name w:val="网格型311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73CE4"/>
  </w:style>
  <w:style w:type="table" w:customStyle="1" w:styleId="TableClassic2111">
    <w:name w:val="Table Classic 2111"/>
    <w:basedOn w:val="TableNormal"/>
    <w:next w:val="TableClassic2"/>
    <w:rsid w:val="00A73C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73CE4"/>
  </w:style>
  <w:style w:type="numbering" w:customStyle="1" w:styleId="NoList113">
    <w:name w:val="No List113"/>
    <w:next w:val="NoList"/>
    <w:uiPriority w:val="99"/>
    <w:semiHidden/>
    <w:rsid w:val="00A73CE4"/>
  </w:style>
  <w:style w:type="numbering" w:customStyle="1" w:styleId="140">
    <w:name w:val="无列表14"/>
    <w:next w:val="NoList"/>
    <w:semiHidden/>
    <w:rsid w:val="00A73CE4"/>
  </w:style>
  <w:style w:type="numbering" w:customStyle="1" w:styleId="141">
    <w:name w:val="リストなし14"/>
    <w:next w:val="NoList"/>
    <w:uiPriority w:val="99"/>
    <w:semiHidden/>
    <w:unhideWhenUsed/>
    <w:rsid w:val="00A73CE4"/>
  </w:style>
  <w:style w:type="numbering" w:customStyle="1" w:styleId="NoList26">
    <w:name w:val="No List26"/>
    <w:next w:val="NoList"/>
    <w:uiPriority w:val="99"/>
    <w:semiHidden/>
    <w:rsid w:val="00A73CE4"/>
  </w:style>
  <w:style w:type="numbering" w:customStyle="1" w:styleId="1130">
    <w:name w:val="无列表113"/>
    <w:next w:val="NoList"/>
    <w:semiHidden/>
    <w:rsid w:val="00A73CE4"/>
  </w:style>
  <w:style w:type="numbering" w:customStyle="1" w:styleId="1131">
    <w:name w:val="リストなし113"/>
    <w:next w:val="NoList"/>
    <w:uiPriority w:val="99"/>
    <w:semiHidden/>
    <w:unhideWhenUsed/>
    <w:rsid w:val="00A73CE4"/>
  </w:style>
  <w:style w:type="numbering" w:customStyle="1" w:styleId="NoList33">
    <w:name w:val="No List33"/>
    <w:next w:val="NoList"/>
    <w:uiPriority w:val="99"/>
    <w:semiHidden/>
    <w:unhideWhenUsed/>
    <w:rsid w:val="00A73CE4"/>
  </w:style>
  <w:style w:type="numbering" w:customStyle="1" w:styleId="1220">
    <w:name w:val="无列表122"/>
    <w:next w:val="NoList"/>
    <w:semiHidden/>
    <w:rsid w:val="00A73CE4"/>
  </w:style>
  <w:style w:type="numbering" w:customStyle="1" w:styleId="1221">
    <w:name w:val="リストなし122"/>
    <w:next w:val="NoList"/>
    <w:uiPriority w:val="99"/>
    <w:semiHidden/>
    <w:unhideWhenUsed/>
    <w:rsid w:val="00A73CE4"/>
  </w:style>
  <w:style w:type="numbering" w:customStyle="1" w:styleId="NoList114">
    <w:name w:val="No List114"/>
    <w:next w:val="NoList"/>
    <w:uiPriority w:val="99"/>
    <w:semiHidden/>
    <w:unhideWhenUsed/>
    <w:rsid w:val="00A73CE4"/>
  </w:style>
  <w:style w:type="numbering" w:customStyle="1" w:styleId="1112">
    <w:name w:val="无列表1112"/>
    <w:next w:val="NoList"/>
    <w:semiHidden/>
    <w:rsid w:val="00A73CE4"/>
  </w:style>
  <w:style w:type="numbering" w:customStyle="1" w:styleId="11120">
    <w:name w:val="リストなし1112"/>
    <w:next w:val="NoList"/>
    <w:uiPriority w:val="99"/>
    <w:semiHidden/>
    <w:unhideWhenUsed/>
    <w:rsid w:val="00A73CE4"/>
  </w:style>
  <w:style w:type="numbering" w:customStyle="1" w:styleId="NoList43">
    <w:name w:val="No List43"/>
    <w:next w:val="NoList"/>
    <w:uiPriority w:val="99"/>
    <w:semiHidden/>
    <w:unhideWhenUsed/>
    <w:rsid w:val="00A73CE4"/>
  </w:style>
  <w:style w:type="numbering" w:customStyle="1" w:styleId="1320">
    <w:name w:val="无列表132"/>
    <w:next w:val="NoList"/>
    <w:semiHidden/>
    <w:rsid w:val="00A73CE4"/>
  </w:style>
  <w:style w:type="numbering" w:customStyle="1" w:styleId="1310">
    <w:name w:val="リストなし131"/>
    <w:next w:val="NoList"/>
    <w:uiPriority w:val="99"/>
    <w:semiHidden/>
    <w:unhideWhenUsed/>
    <w:rsid w:val="00A73CE4"/>
  </w:style>
  <w:style w:type="numbering" w:customStyle="1" w:styleId="NoList122">
    <w:name w:val="No List122"/>
    <w:next w:val="NoList"/>
    <w:uiPriority w:val="99"/>
    <w:semiHidden/>
    <w:unhideWhenUsed/>
    <w:rsid w:val="00A73CE4"/>
  </w:style>
  <w:style w:type="numbering" w:customStyle="1" w:styleId="11210">
    <w:name w:val="无列表1121"/>
    <w:next w:val="NoList"/>
    <w:semiHidden/>
    <w:rsid w:val="00A73CE4"/>
  </w:style>
  <w:style w:type="numbering" w:customStyle="1" w:styleId="11211">
    <w:name w:val="リストなし1121"/>
    <w:next w:val="NoList"/>
    <w:uiPriority w:val="99"/>
    <w:semiHidden/>
    <w:unhideWhenUsed/>
    <w:rsid w:val="00A73CE4"/>
  </w:style>
  <w:style w:type="numbering" w:customStyle="1" w:styleId="NoList27">
    <w:name w:val="No List27"/>
    <w:next w:val="NoList"/>
    <w:uiPriority w:val="99"/>
    <w:semiHidden/>
    <w:unhideWhenUsed/>
    <w:rsid w:val="00A73CE4"/>
  </w:style>
  <w:style w:type="numbering" w:customStyle="1" w:styleId="NoList115">
    <w:name w:val="No List115"/>
    <w:next w:val="NoList"/>
    <w:uiPriority w:val="99"/>
    <w:semiHidden/>
    <w:rsid w:val="00A73CE4"/>
  </w:style>
  <w:style w:type="numbering" w:customStyle="1" w:styleId="150">
    <w:name w:val="无列表15"/>
    <w:next w:val="NoList"/>
    <w:semiHidden/>
    <w:rsid w:val="00A73CE4"/>
  </w:style>
  <w:style w:type="numbering" w:customStyle="1" w:styleId="151">
    <w:name w:val="リストなし15"/>
    <w:next w:val="NoList"/>
    <w:uiPriority w:val="99"/>
    <w:semiHidden/>
    <w:unhideWhenUsed/>
    <w:rsid w:val="00A73CE4"/>
  </w:style>
  <w:style w:type="numbering" w:customStyle="1" w:styleId="NoList28">
    <w:name w:val="No List28"/>
    <w:next w:val="NoList"/>
    <w:uiPriority w:val="99"/>
    <w:semiHidden/>
    <w:rsid w:val="00A73CE4"/>
  </w:style>
  <w:style w:type="numbering" w:customStyle="1" w:styleId="1140">
    <w:name w:val="无列表114"/>
    <w:next w:val="NoList"/>
    <w:semiHidden/>
    <w:rsid w:val="00A73CE4"/>
  </w:style>
  <w:style w:type="numbering" w:customStyle="1" w:styleId="1141">
    <w:name w:val="リストなし114"/>
    <w:next w:val="NoList"/>
    <w:uiPriority w:val="99"/>
    <w:semiHidden/>
    <w:unhideWhenUsed/>
    <w:rsid w:val="00A73CE4"/>
  </w:style>
  <w:style w:type="numbering" w:customStyle="1" w:styleId="NoList34">
    <w:name w:val="No List34"/>
    <w:next w:val="NoList"/>
    <w:uiPriority w:val="99"/>
    <w:semiHidden/>
    <w:unhideWhenUsed/>
    <w:rsid w:val="00A73CE4"/>
  </w:style>
  <w:style w:type="numbering" w:customStyle="1" w:styleId="123">
    <w:name w:val="无列表123"/>
    <w:next w:val="NoList"/>
    <w:semiHidden/>
    <w:rsid w:val="00A73CE4"/>
  </w:style>
  <w:style w:type="numbering" w:customStyle="1" w:styleId="1230">
    <w:name w:val="リストなし123"/>
    <w:next w:val="NoList"/>
    <w:uiPriority w:val="99"/>
    <w:semiHidden/>
    <w:unhideWhenUsed/>
    <w:rsid w:val="00A73CE4"/>
  </w:style>
  <w:style w:type="numbering" w:customStyle="1" w:styleId="NoList116">
    <w:name w:val="No List116"/>
    <w:next w:val="NoList"/>
    <w:uiPriority w:val="99"/>
    <w:semiHidden/>
    <w:unhideWhenUsed/>
    <w:rsid w:val="00A73CE4"/>
  </w:style>
  <w:style w:type="numbering" w:customStyle="1" w:styleId="1113">
    <w:name w:val="无列表1113"/>
    <w:next w:val="NoList"/>
    <w:semiHidden/>
    <w:rsid w:val="00A73CE4"/>
  </w:style>
  <w:style w:type="numbering" w:customStyle="1" w:styleId="11130">
    <w:name w:val="リストなし1113"/>
    <w:next w:val="NoList"/>
    <w:uiPriority w:val="99"/>
    <w:semiHidden/>
    <w:unhideWhenUsed/>
    <w:rsid w:val="00A73CE4"/>
  </w:style>
  <w:style w:type="numbering" w:customStyle="1" w:styleId="NoList44">
    <w:name w:val="No List44"/>
    <w:next w:val="NoList"/>
    <w:uiPriority w:val="99"/>
    <w:semiHidden/>
    <w:unhideWhenUsed/>
    <w:rsid w:val="00A73CE4"/>
  </w:style>
  <w:style w:type="numbering" w:customStyle="1" w:styleId="133">
    <w:name w:val="无列表133"/>
    <w:next w:val="NoList"/>
    <w:semiHidden/>
    <w:rsid w:val="00A73CE4"/>
  </w:style>
  <w:style w:type="numbering" w:customStyle="1" w:styleId="1321">
    <w:name w:val="リストなし132"/>
    <w:next w:val="NoList"/>
    <w:uiPriority w:val="99"/>
    <w:semiHidden/>
    <w:unhideWhenUsed/>
    <w:rsid w:val="00A73CE4"/>
  </w:style>
  <w:style w:type="numbering" w:customStyle="1" w:styleId="NoList123">
    <w:name w:val="No List123"/>
    <w:next w:val="NoList"/>
    <w:uiPriority w:val="99"/>
    <w:semiHidden/>
    <w:unhideWhenUsed/>
    <w:rsid w:val="00A73CE4"/>
  </w:style>
  <w:style w:type="numbering" w:customStyle="1" w:styleId="1122">
    <w:name w:val="无列表1122"/>
    <w:next w:val="NoList"/>
    <w:semiHidden/>
    <w:rsid w:val="00A73CE4"/>
  </w:style>
  <w:style w:type="numbering" w:customStyle="1" w:styleId="11220">
    <w:name w:val="リストなし1122"/>
    <w:next w:val="NoList"/>
    <w:uiPriority w:val="99"/>
    <w:semiHidden/>
    <w:unhideWhenUsed/>
    <w:rsid w:val="00A73CE4"/>
  </w:style>
  <w:style w:type="numbering" w:customStyle="1" w:styleId="NoList29">
    <w:name w:val="No List29"/>
    <w:next w:val="NoList"/>
    <w:uiPriority w:val="99"/>
    <w:semiHidden/>
    <w:unhideWhenUsed/>
    <w:rsid w:val="00A73CE4"/>
  </w:style>
  <w:style w:type="numbering" w:customStyle="1" w:styleId="NoList117">
    <w:name w:val="No List117"/>
    <w:next w:val="NoList"/>
    <w:uiPriority w:val="99"/>
    <w:semiHidden/>
    <w:rsid w:val="00A73CE4"/>
  </w:style>
  <w:style w:type="numbering" w:customStyle="1" w:styleId="161">
    <w:name w:val="无列表16"/>
    <w:next w:val="NoList"/>
    <w:semiHidden/>
    <w:rsid w:val="00A73CE4"/>
  </w:style>
  <w:style w:type="numbering" w:customStyle="1" w:styleId="162">
    <w:name w:val="リストなし16"/>
    <w:next w:val="NoList"/>
    <w:uiPriority w:val="99"/>
    <w:semiHidden/>
    <w:unhideWhenUsed/>
    <w:rsid w:val="00A73CE4"/>
  </w:style>
  <w:style w:type="numbering" w:customStyle="1" w:styleId="NoList210">
    <w:name w:val="No List210"/>
    <w:next w:val="NoList"/>
    <w:uiPriority w:val="99"/>
    <w:semiHidden/>
    <w:rsid w:val="00A73CE4"/>
  </w:style>
  <w:style w:type="numbering" w:customStyle="1" w:styleId="1150">
    <w:name w:val="无列表115"/>
    <w:next w:val="NoList"/>
    <w:semiHidden/>
    <w:rsid w:val="00A73CE4"/>
  </w:style>
  <w:style w:type="numbering" w:customStyle="1" w:styleId="1151">
    <w:name w:val="リストなし115"/>
    <w:next w:val="NoList"/>
    <w:uiPriority w:val="99"/>
    <w:semiHidden/>
    <w:unhideWhenUsed/>
    <w:rsid w:val="00A73CE4"/>
  </w:style>
  <w:style w:type="numbering" w:customStyle="1" w:styleId="NoList35">
    <w:name w:val="No List35"/>
    <w:next w:val="NoList"/>
    <w:uiPriority w:val="99"/>
    <w:semiHidden/>
    <w:unhideWhenUsed/>
    <w:rsid w:val="00A73CE4"/>
  </w:style>
  <w:style w:type="numbering" w:customStyle="1" w:styleId="124">
    <w:name w:val="无列表124"/>
    <w:next w:val="NoList"/>
    <w:semiHidden/>
    <w:rsid w:val="00A73CE4"/>
  </w:style>
  <w:style w:type="numbering" w:customStyle="1" w:styleId="1240">
    <w:name w:val="リストなし124"/>
    <w:next w:val="NoList"/>
    <w:uiPriority w:val="99"/>
    <w:semiHidden/>
    <w:unhideWhenUsed/>
    <w:rsid w:val="00A73CE4"/>
  </w:style>
  <w:style w:type="numbering" w:customStyle="1" w:styleId="NoList118">
    <w:name w:val="No List118"/>
    <w:next w:val="NoList"/>
    <w:uiPriority w:val="99"/>
    <w:semiHidden/>
    <w:unhideWhenUsed/>
    <w:rsid w:val="00A73CE4"/>
  </w:style>
  <w:style w:type="numbering" w:customStyle="1" w:styleId="1114">
    <w:name w:val="无列表1114"/>
    <w:next w:val="NoList"/>
    <w:semiHidden/>
    <w:rsid w:val="00A73CE4"/>
  </w:style>
  <w:style w:type="numbering" w:customStyle="1" w:styleId="11140">
    <w:name w:val="リストなし1114"/>
    <w:next w:val="NoList"/>
    <w:uiPriority w:val="99"/>
    <w:semiHidden/>
    <w:unhideWhenUsed/>
    <w:rsid w:val="00A73CE4"/>
  </w:style>
  <w:style w:type="numbering" w:customStyle="1" w:styleId="NoList45">
    <w:name w:val="No List45"/>
    <w:next w:val="NoList"/>
    <w:uiPriority w:val="99"/>
    <w:semiHidden/>
    <w:unhideWhenUsed/>
    <w:rsid w:val="00A73CE4"/>
  </w:style>
  <w:style w:type="numbering" w:customStyle="1" w:styleId="134">
    <w:name w:val="无列表134"/>
    <w:next w:val="NoList"/>
    <w:semiHidden/>
    <w:rsid w:val="00A73CE4"/>
  </w:style>
  <w:style w:type="numbering" w:customStyle="1" w:styleId="1330">
    <w:name w:val="リストなし133"/>
    <w:next w:val="NoList"/>
    <w:uiPriority w:val="99"/>
    <w:semiHidden/>
    <w:unhideWhenUsed/>
    <w:rsid w:val="00A73CE4"/>
  </w:style>
  <w:style w:type="numbering" w:customStyle="1" w:styleId="NoList124">
    <w:name w:val="No List124"/>
    <w:next w:val="NoList"/>
    <w:uiPriority w:val="99"/>
    <w:semiHidden/>
    <w:unhideWhenUsed/>
    <w:rsid w:val="00A73CE4"/>
  </w:style>
  <w:style w:type="numbering" w:customStyle="1" w:styleId="1123">
    <w:name w:val="无列表1123"/>
    <w:next w:val="NoList"/>
    <w:semiHidden/>
    <w:rsid w:val="00A73CE4"/>
  </w:style>
  <w:style w:type="numbering" w:customStyle="1" w:styleId="11230">
    <w:name w:val="リストなし1123"/>
    <w:next w:val="NoList"/>
    <w:uiPriority w:val="99"/>
    <w:semiHidden/>
    <w:unhideWhenUsed/>
    <w:rsid w:val="00A73CE4"/>
  </w:style>
  <w:style w:type="character" w:customStyle="1" w:styleId="Heading8Char5">
    <w:name w:val="Heading 8 Char5"/>
    <w:rsid w:val="00A73CE4"/>
    <w:rPr>
      <w:rFonts w:ascii="Arial" w:hAnsi="Arial"/>
      <w:sz w:val="36"/>
      <w:lang w:val="en-GB" w:eastAsia="en-US"/>
    </w:rPr>
  </w:style>
  <w:style w:type="character" w:customStyle="1" w:styleId="Heading9Char4">
    <w:name w:val="Heading 9 Char4"/>
    <w:aliases w:val="Figure Heading Char3,FH Char3"/>
    <w:rsid w:val="00A73CE4"/>
    <w:rPr>
      <w:rFonts w:ascii="Arial" w:hAnsi="Arial"/>
      <w:sz w:val="36"/>
      <w:lang w:val="en-GB" w:eastAsia="en-US"/>
    </w:rPr>
  </w:style>
  <w:style w:type="character" w:customStyle="1" w:styleId="FooterChar4">
    <w:name w:val="Footer Char4"/>
    <w:aliases w:val="footer odd Char3,footer Char3,fo Char3,pie de página Char3"/>
    <w:rsid w:val="00A73CE4"/>
    <w:rPr>
      <w:rFonts w:ascii="Arial" w:hAnsi="Arial"/>
      <w:b/>
      <w:i/>
      <w:noProof/>
      <w:sz w:val="18"/>
      <w:lang w:val="en-GB" w:eastAsia="en-US"/>
    </w:rPr>
  </w:style>
  <w:style w:type="character" w:customStyle="1" w:styleId="PlainTextChar5">
    <w:name w:val="Plain Text Char5"/>
    <w:rsid w:val="00A73CE4"/>
    <w:rPr>
      <w:rFonts w:ascii="Courier New" w:eastAsiaTheme="minorEastAsia" w:hAnsi="Courier New"/>
      <w:lang w:val="nb-NO" w:eastAsia="en-GB"/>
    </w:rPr>
  </w:style>
  <w:style w:type="character" w:customStyle="1" w:styleId="BodyText2Char5">
    <w:name w:val="Body Text 2 Char5"/>
    <w:basedOn w:val="DefaultParagraphFont"/>
    <w:uiPriority w:val="99"/>
    <w:rsid w:val="00A73CE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73CE4"/>
    <w:rPr>
      <w:rFonts w:ascii="Times New Roman" w:eastAsiaTheme="minorEastAsia" w:hAnsi="Times New Roman"/>
      <w:lang w:val="en-GB" w:eastAsia="ja-JP"/>
    </w:rPr>
  </w:style>
  <w:style w:type="character" w:customStyle="1" w:styleId="B8Char">
    <w:name w:val="B8 Char"/>
    <w:link w:val="B8"/>
    <w:rsid w:val="00A73CE4"/>
    <w:rPr>
      <w:rFonts w:ascii="Times New Roman" w:hAnsi="Times New Roman"/>
      <w:lang w:val="x-none" w:eastAsia="ja-JP"/>
    </w:rPr>
  </w:style>
  <w:style w:type="paragraph" w:customStyle="1" w:styleId="87">
    <w:name w:val="87"/>
    <w:basedOn w:val="Normal"/>
    <w:rsid w:val="00A73C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73CE4"/>
    <w:rPr>
      <w:lang w:eastAsia="en-US"/>
    </w:rPr>
  </w:style>
  <w:style w:type="paragraph" w:customStyle="1" w:styleId="TAHLeft">
    <w:name w:val="TAH + Left"/>
    <w:basedOn w:val="TAL"/>
    <w:rsid w:val="00A73CE4"/>
    <w:rPr>
      <w:rFonts w:eastAsiaTheme="minorEastAsia"/>
    </w:rPr>
  </w:style>
  <w:style w:type="paragraph" w:customStyle="1" w:styleId="63-13">
    <w:name w:val=".6.3-13"/>
    <w:basedOn w:val="TAH"/>
    <w:rsid w:val="00A73CE4"/>
    <w:pPr>
      <w:jc w:val="left"/>
    </w:pPr>
    <w:rPr>
      <w:rFonts w:eastAsiaTheme="minorEastAsia"/>
      <w:b w:val="0"/>
    </w:rPr>
  </w:style>
  <w:style w:type="character" w:customStyle="1" w:styleId="B12">
    <w:name w:val="B1 (文字)"/>
    <w:uiPriority w:val="99"/>
    <w:locked/>
    <w:rsid w:val="00A73C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73C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73CE4"/>
    <w:rPr>
      <w:rFonts w:eastAsia="MS Mincho"/>
      <w:lang w:val="en-GB" w:eastAsia="en-GB"/>
    </w:rPr>
  </w:style>
  <w:style w:type="character" w:customStyle="1" w:styleId="HTMLPreformattedChar3">
    <w:name w:val="HTML Preformatted Char3"/>
    <w:basedOn w:val="DefaultParagraphFont"/>
    <w:rsid w:val="00A73CE4"/>
    <w:rPr>
      <w:rFonts w:ascii="Courier New" w:eastAsia="MS Mincho" w:hAnsi="Courier New"/>
      <w:lang w:val="en-GB" w:eastAsia="x-none"/>
    </w:rPr>
  </w:style>
  <w:style w:type="character" w:customStyle="1" w:styleId="ListChar5">
    <w:name w:val="List Char5"/>
    <w:rsid w:val="00A73CE4"/>
    <w:rPr>
      <w:rFonts w:ascii="Times New Roman" w:hAnsi="Times New Roman"/>
      <w:lang w:val="en-GB" w:eastAsia="en-US"/>
    </w:rPr>
  </w:style>
  <w:style w:type="numbering" w:customStyle="1" w:styleId="125">
    <w:name w:val="목록 없음12"/>
    <w:next w:val="NoList"/>
    <w:semiHidden/>
    <w:unhideWhenUsed/>
    <w:rsid w:val="00A73CE4"/>
  </w:style>
  <w:style w:type="numbering" w:customStyle="1" w:styleId="225">
    <w:name w:val="목록 없음22"/>
    <w:next w:val="NoList"/>
    <w:semiHidden/>
    <w:rsid w:val="00A73CE4"/>
  </w:style>
  <w:style w:type="numbering" w:customStyle="1" w:styleId="NoList53">
    <w:name w:val="No List53"/>
    <w:next w:val="NoList"/>
    <w:semiHidden/>
    <w:rsid w:val="00A73CE4"/>
  </w:style>
  <w:style w:type="numbering" w:customStyle="1" w:styleId="NoList62">
    <w:name w:val="No List62"/>
    <w:next w:val="NoList"/>
    <w:semiHidden/>
    <w:rsid w:val="00A73CE4"/>
  </w:style>
  <w:style w:type="numbering" w:customStyle="1" w:styleId="NoList72">
    <w:name w:val="No List72"/>
    <w:next w:val="NoList"/>
    <w:semiHidden/>
    <w:rsid w:val="00A73CE4"/>
  </w:style>
  <w:style w:type="numbering" w:customStyle="1" w:styleId="NoList212">
    <w:name w:val="No List212"/>
    <w:next w:val="NoList"/>
    <w:semiHidden/>
    <w:rsid w:val="00A73CE4"/>
  </w:style>
  <w:style w:type="numbering" w:customStyle="1" w:styleId="NoList82">
    <w:name w:val="No List82"/>
    <w:next w:val="NoList"/>
    <w:semiHidden/>
    <w:rsid w:val="00A73CE4"/>
  </w:style>
  <w:style w:type="numbering" w:customStyle="1" w:styleId="NoList222">
    <w:name w:val="No List222"/>
    <w:next w:val="NoList"/>
    <w:semiHidden/>
    <w:rsid w:val="00A73CE4"/>
  </w:style>
  <w:style w:type="numbering" w:customStyle="1" w:styleId="NoList92">
    <w:name w:val="No List92"/>
    <w:next w:val="NoList"/>
    <w:semiHidden/>
    <w:rsid w:val="00A73CE4"/>
  </w:style>
  <w:style w:type="numbering" w:customStyle="1" w:styleId="NoList132">
    <w:name w:val="No List132"/>
    <w:next w:val="NoList"/>
    <w:semiHidden/>
    <w:rsid w:val="00A73CE4"/>
  </w:style>
  <w:style w:type="numbering" w:customStyle="1" w:styleId="NoList232">
    <w:name w:val="No List232"/>
    <w:next w:val="NoList"/>
    <w:semiHidden/>
    <w:rsid w:val="00A73CE4"/>
  </w:style>
  <w:style w:type="numbering" w:customStyle="1" w:styleId="NoList102">
    <w:name w:val="No List102"/>
    <w:next w:val="NoList"/>
    <w:semiHidden/>
    <w:rsid w:val="00A73CE4"/>
  </w:style>
  <w:style w:type="numbering" w:customStyle="1" w:styleId="NoList142">
    <w:name w:val="No List142"/>
    <w:next w:val="NoList"/>
    <w:semiHidden/>
    <w:rsid w:val="00A73CE4"/>
  </w:style>
  <w:style w:type="numbering" w:customStyle="1" w:styleId="NoList242">
    <w:name w:val="No List242"/>
    <w:next w:val="NoList"/>
    <w:semiHidden/>
    <w:rsid w:val="00A73CE4"/>
  </w:style>
  <w:style w:type="numbering" w:customStyle="1" w:styleId="NoList312">
    <w:name w:val="No List312"/>
    <w:next w:val="NoList"/>
    <w:semiHidden/>
    <w:rsid w:val="00A73CE4"/>
  </w:style>
  <w:style w:type="numbering" w:customStyle="1" w:styleId="NoList412">
    <w:name w:val="No List412"/>
    <w:next w:val="NoList"/>
    <w:semiHidden/>
    <w:rsid w:val="00A73CE4"/>
  </w:style>
  <w:style w:type="numbering" w:customStyle="1" w:styleId="NoList512">
    <w:name w:val="No List512"/>
    <w:next w:val="NoList"/>
    <w:semiHidden/>
    <w:rsid w:val="00A73CE4"/>
  </w:style>
  <w:style w:type="numbering" w:customStyle="1" w:styleId="NoList152">
    <w:name w:val="No List152"/>
    <w:next w:val="NoList"/>
    <w:semiHidden/>
    <w:rsid w:val="00A73CE4"/>
  </w:style>
  <w:style w:type="numbering" w:customStyle="1" w:styleId="NoList162">
    <w:name w:val="No List162"/>
    <w:next w:val="NoList"/>
    <w:semiHidden/>
    <w:rsid w:val="00A73CE4"/>
  </w:style>
  <w:style w:type="numbering" w:customStyle="1" w:styleId="NoList1112">
    <w:name w:val="No List1112"/>
    <w:next w:val="NoList"/>
    <w:semiHidden/>
    <w:rsid w:val="00A73CE4"/>
  </w:style>
  <w:style w:type="paragraph" w:customStyle="1" w:styleId="TAHCarNotBold">
    <w:name w:val="TAH Car + Not Bold"/>
    <w:basedOn w:val="Normal"/>
    <w:rsid w:val="00A73CE4"/>
    <w:pPr>
      <w:keepNext/>
      <w:keepLines/>
      <w:spacing w:after="0"/>
    </w:pPr>
    <w:rPr>
      <w:rFonts w:ascii="Arial" w:eastAsiaTheme="minorEastAsia" w:hAnsi="Arial"/>
      <w:sz w:val="18"/>
      <w:lang w:eastAsia="en-GB"/>
    </w:rPr>
  </w:style>
  <w:style w:type="paragraph" w:customStyle="1" w:styleId="B9">
    <w:name w:val="B9"/>
    <w:basedOn w:val="B8"/>
    <w:qFormat/>
    <w:rsid w:val="00A73CE4"/>
    <w:pPr>
      <w:ind w:left="2836"/>
    </w:pPr>
  </w:style>
  <w:style w:type="table" w:customStyle="1" w:styleId="TableGrid7">
    <w:name w:val="Table Grid7"/>
    <w:basedOn w:val="TableNormal"/>
    <w:next w:val="TableGrid"/>
    <w:rsid w:val="00A73C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3CE4"/>
    <w:rPr>
      <w:lang w:val="en-GB" w:eastAsia="en-US"/>
    </w:rPr>
  </w:style>
  <w:style w:type="paragraph" w:customStyle="1" w:styleId="T">
    <w:name w:val="T"/>
    <w:basedOn w:val="TAC"/>
    <w:rsid w:val="00A73CE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3CE4"/>
    <w:rPr>
      <w:lang w:val="en-GB" w:eastAsia="en-US"/>
    </w:rPr>
  </w:style>
  <w:style w:type="paragraph" w:customStyle="1" w:styleId="Pl0">
    <w:name w:val="Pl"/>
    <w:basedOn w:val="Normal"/>
    <w:rsid w:val="00A7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73CE4"/>
    <w:pPr>
      <w:spacing w:after="0"/>
    </w:pPr>
    <w:rPr>
      <w:rFonts w:ascii="Calibri" w:eastAsia="Calibri" w:hAnsi="Calibri" w:cs="Calibri"/>
      <w:lang w:val="en-US" w:eastAsia="ja-JP"/>
    </w:rPr>
  </w:style>
  <w:style w:type="paragraph" w:customStyle="1" w:styleId="Caption3">
    <w:name w:val="Caption3"/>
    <w:basedOn w:val="Normal"/>
    <w:next w:val="Normal"/>
    <w:rsid w:val="00A73CE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73CE4"/>
  </w:style>
  <w:style w:type="numbering" w:customStyle="1" w:styleId="235">
    <w:name w:val="목록 없음23"/>
    <w:next w:val="NoList"/>
    <w:semiHidden/>
    <w:rsid w:val="00A73CE4"/>
  </w:style>
  <w:style w:type="numbering" w:customStyle="1" w:styleId="NoList54">
    <w:name w:val="No List54"/>
    <w:next w:val="NoList"/>
    <w:semiHidden/>
    <w:rsid w:val="00A73CE4"/>
  </w:style>
  <w:style w:type="numbering" w:customStyle="1" w:styleId="NoList63">
    <w:name w:val="No List63"/>
    <w:next w:val="NoList"/>
    <w:semiHidden/>
    <w:rsid w:val="00A73CE4"/>
  </w:style>
  <w:style w:type="numbering" w:customStyle="1" w:styleId="NoList73">
    <w:name w:val="No List73"/>
    <w:next w:val="NoList"/>
    <w:semiHidden/>
    <w:rsid w:val="00A73CE4"/>
  </w:style>
  <w:style w:type="numbering" w:customStyle="1" w:styleId="NoList213">
    <w:name w:val="No List213"/>
    <w:next w:val="NoList"/>
    <w:semiHidden/>
    <w:rsid w:val="00A73CE4"/>
  </w:style>
  <w:style w:type="numbering" w:customStyle="1" w:styleId="NoList83">
    <w:name w:val="No List83"/>
    <w:next w:val="NoList"/>
    <w:semiHidden/>
    <w:rsid w:val="00A73CE4"/>
  </w:style>
  <w:style w:type="numbering" w:customStyle="1" w:styleId="NoList223">
    <w:name w:val="No List223"/>
    <w:next w:val="NoList"/>
    <w:semiHidden/>
    <w:rsid w:val="00A73CE4"/>
  </w:style>
  <w:style w:type="numbering" w:customStyle="1" w:styleId="NoList93">
    <w:name w:val="No List93"/>
    <w:next w:val="NoList"/>
    <w:semiHidden/>
    <w:rsid w:val="00A73CE4"/>
  </w:style>
  <w:style w:type="numbering" w:customStyle="1" w:styleId="NoList133">
    <w:name w:val="No List133"/>
    <w:next w:val="NoList"/>
    <w:semiHidden/>
    <w:rsid w:val="00A73CE4"/>
  </w:style>
  <w:style w:type="numbering" w:customStyle="1" w:styleId="NoList233">
    <w:name w:val="No List233"/>
    <w:next w:val="NoList"/>
    <w:semiHidden/>
    <w:rsid w:val="00A73CE4"/>
  </w:style>
  <w:style w:type="numbering" w:customStyle="1" w:styleId="NoList103">
    <w:name w:val="No List103"/>
    <w:next w:val="NoList"/>
    <w:semiHidden/>
    <w:rsid w:val="00A73CE4"/>
  </w:style>
  <w:style w:type="numbering" w:customStyle="1" w:styleId="NoList143">
    <w:name w:val="No List143"/>
    <w:next w:val="NoList"/>
    <w:semiHidden/>
    <w:rsid w:val="00A73CE4"/>
  </w:style>
  <w:style w:type="numbering" w:customStyle="1" w:styleId="NoList243">
    <w:name w:val="No List243"/>
    <w:next w:val="NoList"/>
    <w:semiHidden/>
    <w:rsid w:val="00A73CE4"/>
  </w:style>
  <w:style w:type="numbering" w:customStyle="1" w:styleId="NoList313">
    <w:name w:val="No List313"/>
    <w:next w:val="NoList"/>
    <w:semiHidden/>
    <w:rsid w:val="00A73CE4"/>
  </w:style>
  <w:style w:type="numbering" w:customStyle="1" w:styleId="NoList413">
    <w:name w:val="No List413"/>
    <w:next w:val="NoList"/>
    <w:semiHidden/>
    <w:rsid w:val="00A73CE4"/>
  </w:style>
  <w:style w:type="numbering" w:customStyle="1" w:styleId="NoList513">
    <w:name w:val="No List513"/>
    <w:next w:val="NoList"/>
    <w:semiHidden/>
    <w:rsid w:val="00A73CE4"/>
  </w:style>
  <w:style w:type="numbering" w:customStyle="1" w:styleId="NoList153">
    <w:name w:val="No List153"/>
    <w:next w:val="NoList"/>
    <w:semiHidden/>
    <w:rsid w:val="00A73CE4"/>
  </w:style>
  <w:style w:type="numbering" w:customStyle="1" w:styleId="NoList163">
    <w:name w:val="No List163"/>
    <w:next w:val="NoList"/>
    <w:semiHidden/>
    <w:rsid w:val="00A73CE4"/>
  </w:style>
  <w:style w:type="numbering" w:customStyle="1" w:styleId="NoList1113">
    <w:name w:val="No List1113"/>
    <w:next w:val="NoList"/>
    <w:semiHidden/>
    <w:rsid w:val="00A73CE4"/>
  </w:style>
  <w:style w:type="numbering" w:customStyle="1" w:styleId="1115">
    <w:name w:val="목록 없음111"/>
    <w:next w:val="NoList"/>
    <w:semiHidden/>
    <w:unhideWhenUsed/>
    <w:rsid w:val="00A73CE4"/>
  </w:style>
  <w:style w:type="numbering" w:customStyle="1" w:styleId="2110">
    <w:name w:val="목록 없음211"/>
    <w:next w:val="NoList"/>
    <w:semiHidden/>
    <w:rsid w:val="00A73CE4"/>
  </w:style>
  <w:style w:type="numbering" w:customStyle="1" w:styleId="NoList611">
    <w:name w:val="No List611"/>
    <w:next w:val="NoList"/>
    <w:semiHidden/>
    <w:rsid w:val="00A73CE4"/>
  </w:style>
  <w:style w:type="numbering" w:customStyle="1" w:styleId="NoList711">
    <w:name w:val="No List711"/>
    <w:next w:val="NoList"/>
    <w:semiHidden/>
    <w:rsid w:val="00A73CE4"/>
  </w:style>
  <w:style w:type="numbering" w:customStyle="1" w:styleId="NoList2111">
    <w:name w:val="No List2111"/>
    <w:next w:val="NoList"/>
    <w:semiHidden/>
    <w:rsid w:val="00A73CE4"/>
  </w:style>
  <w:style w:type="numbering" w:customStyle="1" w:styleId="NoList811">
    <w:name w:val="No List811"/>
    <w:next w:val="NoList"/>
    <w:semiHidden/>
    <w:rsid w:val="00A73CE4"/>
  </w:style>
  <w:style w:type="numbering" w:customStyle="1" w:styleId="NoList2211">
    <w:name w:val="No List2211"/>
    <w:next w:val="NoList"/>
    <w:semiHidden/>
    <w:rsid w:val="00A73CE4"/>
  </w:style>
  <w:style w:type="numbering" w:customStyle="1" w:styleId="NoList911">
    <w:name w:val="No List911"/>
    <w:next w:val="NoList"/>
    <w:semiHidden/>
    <w:rsid w:val="00A73CE4"/>
  </w:style>
  <w:style w:type="numbering" w:customStyle="1" w:styleId="NoList1311">
    <w:name w:val="No List1311"/>
    <w:next w:val="NoList"/>
    <w:semiHidden/>
    <w:rsid w:val="00A73CE4"/>
  </w:style>
  <w:style w:type="numbering" w:customStyle="1" w:styleId="NoList2311">
    <w:name w:val="No List2311"/>
    <w:next w:val="NoList"/>
    <w:semiHidden/>
    <w:rsid w:val="00A73CE4"/>
  </w:style>
  <w:style w:type="numbering" w:customStyle="1" w:styleId="NoList1011">
    <w:name w:val="No List1011"/>
    <w:next w:val="NoList"/>
    <w:semiHidden/>
    <w:rsid w:val="00A73CE4"/>
  </w:style>
  <w:style w:type="numbering" w:customStyle="1" w:styleId="NoList1411">
    <w:name w:val="No List1411"/>
    <w:next w:val="NoList"/>
    <w:semiHidden/>
    <w:rsid w:val="00A73CE4"/>
  </w:style>
  <w:style w:type="numbering" w:customStyle="1" w:styleId="NoList2411">
    <w:name w:val="No List2411"/>
    <w:next w:val="NoList"/>
    <w:semiHidden/>
    <w:rsid w:val="00A73CE4"/>
  </w:style>
  <w:style w:type="numbering" w:customStyle="1" w:styleId="NoList3111">
    <w:name w:val="No List3111"/>
    <w:next w:val="NoList"/>
    <w:semiHidden/>
    <w:rsid w:val="00A73CE4"/>
  </w:style>
  <w:style w:type="numbering" w:customStyle="1" w:styleId="NoList4111">
    <w:name w:val="No List4111"/>
    <w:next w:val="NoList"/>
    <w:semiHidden/>
    <w:rsid w:val="00A73CE4"/>
  </w:style>
  <w:style w:type="numbering" w:customStyle="1" w:styleId="NoList5111">
    <w:name w:val="No List5111"/>
    <w:next w:val="NoList"/>
    <w:semiHidden/>
    <w:rsid w:val="00A73CE4"/>
  </w:style>
  <w:style w:type="numbering" w:customStyle="1" w:styleId="NoList1511">
    <w:name w:val="No List1511"/>
    <w:next w:val="NoList"/>
    <w:semiHidden/>
    <w:rsid w:val="00A73CE4"/>
  </w:style>
  <w:style w:type="numbering" w:customStyle="1" w:styleId="NoList1611">
    <w:name w:val="No List1611"/>
    <w:next w:val="NoList"/>
    <w:semiHidden/>
    <w:rsid w:val="00A73CE4"/>
  </w:style>
  <w:style w:type="numbering" w:customStyle="1" w:styleId="NoList11111">
    <w:name w:val="No List11111"/>
    <w:next w:val="NoList"/>
    <w:semiHidden/>
    <w:rsid w:val="00A73CE4"/>
  </w:style>
  <w:style w:type="numbering" w:customStyle="1" w:styleId="NoList1101">
    <w:name w:val="No List1101"/>
    <w:next w:val="NoList"/>
    <w:uiPriority w:val="99"/>
    <w:semiHidden/>
    <w:rsid w:val="00A73CE4"/>
  </w:style>
  <w:style w:type="numbering" w:customStyle="1" w:styleId="NoList261">
    <w:name w:val="No List261"/>
    <w:next w:val="NoList"/>
    <w:semiHidden/>
    <w:rsid w:val="00A73CE4"/>
  </w:style>
  <w:style w:type="numbering" w:customStyle="1" w:styleId="NoList331">
    <w:name w:val="No List331"/>
    <w:next w:val="NoList"/>
    <w:semiHidden/>
    <w:unhideWhenUsed/>
    <w:rsid w:val="00A73CE4"/>
  </w:style>
  <w:style w:type="numbering" w:customStyle="1" w:styleId="1213">
    <w:name w:val="목록 없음121"/>
    <w:next w:val="NoList"/>
    <w:semiHidden/>
    <w:unhideWhenUsed/>
    <w:rsid w:val="00A73CE4"/>
  </w:style>
  <w:style w:type="numbering" w:customStyle="1" w:styleId="2210">
    <w:name w:val="목록 없음221"/>
    <w:next w:val="NoList"/>
    <w:semiHidden/>
    <w:rsid w:val="00A73CE4"/>
  </w:style>
  <w:style w:type="numbering" w:customStyle="1" w:styleId="NoList431">
    <w:name w:val="No List431"/>
    <w:next w:val="NoList"/>
    <w:semiHidden/>
    <w:unhideWhenUsed/>
    <w:rsid w:val="00A73CE4"/>
  </w:style>
  <w:style w:type="numbering" w:customStyle="1" w:styleId="NoList531">
    <w:name w:val="No List531"/>
    <w:next w:val="NoList"/>
    <w:semiHidden/>
    <w:rsid w:val="00A73CE4"/>
  </w:style>
  <w:style w:type="numbering" w:customStyle="1" w:styleId="NoList621">
    <w:name w:val="No List621"/>
    <w:next w:val="NoList"/>
    <w:semiHidden/>
    <w:rsid w:val="00A73CE4"/>
  </w:style>
  <w:style w:type="numbering" w:customStyle="1" w:styleId="NoList721">
    <w:name w:val="No List721"/>
    <w:next w:val="NoList"/>
    <w:semiHidden/>
    <w:rsid w:val="00A73CE4"/>
  </w:style>
  <w:style w:type="numbering" w:customStyle="1" w:styleId="NoList1131">
    <w:name w:val="No List1131"/>
    <w:next w:val="NoList"/>
    <w:semiHidden/>
    <w:rsid w:val="00A73CE4"/>
  </w:style>
  <w:style w:type="numbering" w:customStyle="1" w:styleId="NoList2121">
    <w:name w:val="No List2121"/>
    <w:next w:val="NoList"/>
    <w:semiHidden/>
    <w:rsid w:val="00A73CE4"/>
  </w:style>
  <w:style w:type="numbering" w:customStyle="1" w:styleId="NoList821">
    <w:name w:val="No List821"/>
    <w:next w:val="NoList"/>
    <w:semiHidden/>
    <w:rsid w:val="00A73CE4"/>
  </w:style>
  <w:style w:type="numbering" w:customStyle="1" w:styleId="NoList1221">
    <w:name w:val="No List1221"/>
    <w:next w:val="NoList"/>
    <w:semiHidden/>
    <w:rsid w:val="00A73CE4"/>
  </w:style>
  <w:style w:type="numbering" w:customStyle="1" w:styleId="NoList2221">
    <w:name w:val="No List2221"/>
    <w:next w:val="NoList"/>
    <w:semiHidden/>
    <w:rsid w:val="00A73CE4"/>
  </w:style>
  <w:style w:type="numbering" w:customStyle="1" w:styleId="NoList921">
    <w:name w:val="No List921"/>
    <w:next w:val="NoList"/>
    <w:semiHidden/>
    <w:rsid w:val="00A73CE4"/>
  </w:style>
  <w:style w:type="numbering" w:customStyle="1" w:styleId="NoList1321">
    <w:name w:val="No List1321"/>
    <w:next w:val="NoList"/>
    <w:semiHidden/>
    <w:rsid w:val="00A73CE4"/>
  </w:style>
  <w:style w:type="numbering" w:customStyle="1" w:styleId="NoList2321">
    <w:name w:val="No List2321"/>
    <w:next w:val="NoList"/>
    <w:semiHidden/>
    <w:rsid w:val="00A73CE4"/>
  </w:style>
  <w:style w:type="numbering" w:customStyle="1" w:styleId="NoList1021">
    <w:name w:val="No List1021"/>
    <w:next w:val="NoList"/>
    <w:semiHidden/>
    <w:rsid w:val="00A73CE4"/>
  </w:style>
  <w:style w:type="numbering" w:customStyle="1" w:styleId="NoList1421">
    <w:name w:val="No List1421"/>
    <w:next w:val="NoList"/>
    <w:semiHidden/>
    <w:rsid w:val="00A73CE4"/>
  </w:style>
  <w:style w:type="numbering" w:customStyle="1" w:styleId="NoList2421">
    <w:name w:val="No List2421"/>
    <w:next w:val="NoList"/>
    <w:semiHidden/>
    <w:rsid w:val="00A73CE4"/>
  </w:style>
  <w:style w:type="numbering" w:customStyle="1" w:styleId="NoList3121">
    <w:name w:val="No List3121"/>
    <w:next w:val="NoList"/>
    <w:semiHidden/>
    <w:rsid w:val="00A73CE4"/>
  </w:style>
  <w:style w:type="numbering" w:customStyle="1" w:styleId="NoList4121">
    <w:name w:val="No List4121"/>
    <w:next w:val="NoList"/>
    <w:semiHidden/>
    <w:rsid w:val="00A73CE4"/>
  </w:style>
  <w:style w:type="numbering" w:customStyle="1" w:styleId="NoList5121">
    <w:name w:val="No List5121"/>
    <w:next w:val="NoList"/>
    <w:semiHidden/>
    <w:rsid w:val="00A73CE4"/>
  </w:style>
  <w:style w:type="numbering" w:customStyle="1" w:styleId="NoList1521">
    <w:name w:val="No List1521"/>
    <w:next w:val="NoList"/>
    <w:semiHidden/>
    <w:rsid w:val="00A73CE4"/>
  </w:style>
  <w:style w:type="numbering" w:customStyle="1" w:styleId="NoList1621">
    <w:name w:val="No List1621"/>
    <w:next w:val="NoList"/>
    <w:semiHidden/>
    <w:rsid w:val="00A73CE4"/>
  </w:style>
  <w:style w:type="numbering" w:customStyle="1" w:styleId="NoList11121">
    <w:name w:val="No List11121"/>
    <w:next w:val="NoList"/>
    <w:semiHidden/>
    <w:rsid w:val="00A73CE4"/>
  </w:style>
  <w:style w:type="numbering" w:customStyle="1" w:styleId="218">
    <w:name w:val="无列表21"/>
    <w:next w:val="NoList"/>
    <w:uiPriority w:val="99"/>
    <w:semiHidden/>
    <w:unhideWhenUsed/>
    <w:rsid w:val="00A73CE4"/>
  </w:style>
  <w:style w:type="numbering" w:customStyle="1" w:styleId="316">
    <w:name w:val="无列表31"/>
    <w:next w:val="NoList"/>
    <w:uiPriority w:val="99"/>
    <w:semiHidden/>
    <w:unhideWhenUsed/>
    <w:rsid w:val="00A73CE4"/>
  </w:style>
  <w:style w:type="numbering" w:customStyle="1" w:styleId="NoList201">
    <w:name w:val="No List201"/>
    <w:next w:val="NoList"/>
    <w:semiHidden/>
    <w:rsid w:val="00A73CE4"/>
  </w:style>
  <w:style w:type="numbering" w:customStyle="1" w:styleId="NoList271">
    <w:name w:val="No List271"/>
    <w:next w:val="NoList"/>
    <w:uiPriority w:val="99"/>
    <w:semiHidden/>
    <w:unhideWhenUsed/>
    <w:rsid w:val="00A73CE4"/>
  </w:style>
  <w:style w:type="numbering" w:customStyle="1" w:styleId="NoList281">
    <w:name w:val="No List281"/>
    <w:next w:val="NoList"/>
    <w:uiPriority w:val="99"/>
    <w:semiHidden/>
    <w:unhideWhenUsed/>
    <w:rsid w:val="00A73CE4"/>
  </w:style>
  <w:style w:type="character" w:customStyle="1" w:styleId="8Char2">
    <w:name w:val="标题 8 Char2"/>
    <w:rsid w:val="00A73CE4"/>
    <w:rPr>
      <w:rFonts w:ascii="Arial" w:eastAsia="Times New Roman" w:hAnsi="Arial"/>
      <w:sz w:val="36"/>
    </w:rPr>
  </w:style>
  <w:style w:type="character" w:customStyle="1" w:styleId="Char25">
    <w:name w:val="批注框文本 Char2"/>
    <w:rsid w:val="00A73CE4"/>
    <w:rPr>
      <w:rFonts w:ascii="Segoe UI" w:hAnsi="Segoe UI" w:cs="Segoe UI"/>
      <w:sz w:val="18"/>
      <w:szCs w:val="18"/>
      <w:lang w:eastAsia="en-US"/>
    </w:rPr>
  </w:style>
  <w:style w:type="character" w:customStyle="1" w:styleId="Char26">
    <w:name w:val="文档结构图 Char2"/>
    <w:rsid w:val="00A73CE4"/>
    <w:rPr>
      <w:rFonts w:ascii="Tahoma" w:hAnsi="Tahoma" w:cs="Tahoma"/>
      <w:shd w:val="clear" w:color="auto" w:fill="000080"/>
      <w:lang w:val="en-GB" w:eastAsia="en-US"/>
    </w:rPr>
  </w:style>
  <w:style w:type="character" w:customStyle="1" w:styleId="Char27">
    <w:name w:val="纯文本 Char2"/>
    <w:uiPriority w:val="99"/>
    <w:rsid w:val="00A73CE4"/>
    <w:rPr>
      <w:rFonts w:ascii="Courier New" w:hAnsi="Courier New"/>
      <w:lang w:val="nb-NO" w:eastAsia="en-US"/>
    </w:rPr>
  </w:style>
  <w:style w:type="character" w:customStyle="1" w:styleId="abstractlabel">
    <w:name w:val="abstractlabel"/>
    <w:rsid w:val="00A73CE4"/>
  </w:style>
  <w:style w:type="table" w:customStyle="1" w:styleId="TableStyle111">
    <w:name w:val="Table Style111"/>
    <w:basedOn w:val="TableNormal"/>
    <w:rsid w:val="00A73CE4"/>
    <w:rPr>
      <w:rFonts w:ascii="Times New Roman" w:hAnsi="Times New Roman"/>
      <w:lang w:val="sv-SE" w:eastAsia="sv-SE"/>
    </w:rPr>
    <w:tblPr/>
  </w:style>
  <w:style w:type="table" w:customStyle="1" w:styleId="TableColorful11">
    <w:name w:val="Table Colorful 11"/>
    <w:basedOn w:val="TableNormal"/>
    <w:next w:val="TableColorful1"/>
    <w:rsid w:val="00A73C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3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3C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3C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3CE4"/>
    <w:rPr>
      <w:rFonts w:ascii="Times New Roman" w:eastAsia="PMingLiU" w:hAnsi="Times New Roman"/>
      <w:lang w:val="sv-SE" w:eastAsia="sv-SE"/>
    </w:rPr>
    <w:tblPr/>
  </w:style>
  <w:style w:type="table" w:customStyle="1" w:styleId="TableStyle112">
    <w:name w:val="Table Style112"/>
    <w:basedOn w:val="TableNormal"/>
    <w:rsid w:val="00A73CE4"/>
    <w:rPr>
      <w:rFonts w:ascii="Times New Roman" w:hAnsi="Times New Roman"/>
      <w:lang w:val="sv-SE" w:eastAsia="sv-SE"/>
    </w:rPr>
    <w:tblPr/>
  </w:style>
  <w:style w:type="numbering" w:customStyle="1" w:styleId="Style12">
    <w:name w:val="Style12"/>
    <w:uiPriority w:val="99"/>
    <w:rsid w:val="00A73CE4"/>
  </w:style>
  <w:style w:type="table" w:customStyle="1" w:styleId="SGSTableBasic22">
    <w:name w:val="SGS Table Basic 22"/>
    <w:basedOn w:val="TableNormal"/>
    <w:uiPriority w:val="99"/>
    <w:qFormat/>
    <w:rsid w:val="00A73C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3C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3C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3C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73CE4"/>
    <w:rPr>
      <w:i w:val="0"/>
      <w:color w:val="008000"/>
    </w:rPr>
  </w:style>
  <w:style w:type="character" w:customStyle="1" w:styleId="opdict3lineoneresulttip">
    <w:name w:val="op_dict3_lineone_result_tip"/>
    <w:rsid w:val="00A73CE4"/>
    <w:rPr>
      <w:color w:val="999999"/>
    </w:rPr>
  </w:style>
  <w:style w:type="character" w:customStyle="1" w:styleId="c-icon">
    <w:name w:val="c-icon"/>
    <w:rsid w:val="00A73CE4"/>
  </w:style>
  <w:style w:type="paragraph" w:customStyle="1" w:styleId="StyleFPArialLatin9ptCentrGauche5cmDroite50">
    <w:name w:val="Style FP + Arial (Latin) 9 pt Centré Gauche? :  5 cm Droite :  5.."/>
    <w:basedOn w:val="FP"/>
    <w:rsid w:val="00A73C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73C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7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3C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73CE4"/>
    <w:rPr>
      <w:rFonts w:ascii="Arial" w:hAnsi="Arial"/>
      <w:sz w:val="28"/>
    </w:rPr>
  </w:style>
  <w:style w:type="table" w:customStyle="1" w:styleId="TableNormal1">
    <w:name w:val="Table Normal1"/>
    <w:basedOn w:val="TableNormal"/>
    <w:semiHidden/>
    <w:rsid w:val="00A73CE4"/>
    <w:rPr>
      <w:rFonts w:ascii="Times New Roman" w:eastAsia="DengXian" w:hAnsi="Times New Roman" w:hint="eastAsia"/>
      <w:lang w:val="en-GB" w:eastAsia="en-GB"/>
    </w:rPr>
    <w:tblPr>
      <w:tblInd w:w="0" w:type="nil"/>
    </w:tblPr>
  </w:style>
  <w:style w:type="character" w:customStyle="1" w:styleId="Head2A2">
    <w:name w:val="Head2A2"/>
    <w:rsid w:val="00A73CE4"/>
    <w:rPr>
      <w:rFonts w:ascii="Arial" w:eastAsia="MS Mincho" w:hAnsi="Arial"/>
      <w:sz w:val="32"/>
      <w:lang w:val="en-GB" w:eastAsia="en-US" w:bidi="ar-SA"/>
    </w:rPr>
  </w:style>
  <w:style w:type="paragraph" w:customStyle="1" w:styleId="126">
    <w:name w:val="修订12"/>
    <w:hidden/>
    <w:semiHidden/>
    <w:rsid w:val="00A73CE4"/>
    <w:rPr>
      <w:rFonts w:ascii="Times New Roman" w:eastAsia="MS Mincho" w:hAnsi="Times New Roman"/>
      <w:lang w:val="en-GB" w:eastAsia="en-US"/>
    </w:rPr>
  </w:style>
  <w:style w:type="character" w:customStyle="1" w:styleId="wordsection1Char">
    <w:name w:val="wordsection1 Char"/>
    <w:link w:val="wordsection1"/>
    <w:locked/>
    <w:rsid w:val="00A73CE4"/>
    <w:rPr>
      <w:rFonts w:ascii="Calibri" w:eastAsia="Calibri" w:hAnsi="Calibri" w:cs="Calibri"/>
      <w:lang w:val="en-US" w:eastAsia="ja-JP"/>
    </w:rPr>
  </w:style>
  <w:style w:type="paragraph" w:customStyle="1" w:styleId="116">
    <w:name w:val="修订11"/>
    <w:hidden/>
    <w:semiHidden/>
    <w:rsid w:val="00A73CE4"/>
    <w:rPr>
      <w:rFonts w:ascii="Times New Roman" w:eastAsia="MS Mincho" w:hAnsi="Times New Roman"/>
      <w:lang w:val="en-GB" w:eastAsia="en-US"/>
    </w:rPr>
  </w:style>
  <w:style w:type="paragraph" w:customStyle="1" w:styleId="xxxxxxxb1">
    <w:name w:val="x_x_x_xxxxb1"/>
    <w:basedOn w:val="Normal"/>
    <w:rsid w:val="00A73CE4"/>
    <w:pPr>
      <w:spacing w:before="100" w:beforeAutospacing="1" w:after="100" w:afterAutospacing="1"/>
    </w:pPr>
    <w:rPr>
      <w:sz w:val="24"/>
      <w:szCs w:val="24"/>
      <w:lang w:val="en-US" w:eastAsia="zh-CN"/>
    </w:rPr>
  </w:style>
  <w:style w:type="paragraph" w:customStyle="1" w:styleId="xxxxxxxb2">
    <w:name w:val="x_x_x_xxxxb2"/>
    <w:basedOn w:val="Normal"/>
    <w:rsid w:val="00A73CE4"/>
    <w:pPr>
      <w:spacing w:before="100" w:beforeAutospacing="1" w:after="100" w:afterAutospacing="1"/>
    </w:pPr>
    <w:rPr>
      <w:sz w:val="24"/>
      <w:szCs w:val="24"/>
      <w:lang w:val="en-US" w:eastAsia="zh-CN"/>
    </w:rPr>
  </w:style>
  <w:style w:type="paragraph" w:customStyle="1" w:styleId="1ffa">
    <w:name w:val="正文1"/>
    <w:rsid w:val="00A73C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73C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A73CE4"/>
    <w:pPr>
      <w:jc w:val="both"/>
    </w:pPr>
    <w:rPr>
      <w:rFonts w:ascii="Times New Roman" w:eastAsia="SimSun" w:hAnsi="Times New Roman"/>
      <w:kern w:val="2"/>
      <w:sz w:val="21"/>
      <w:szCs w:val="21"/>
      <w:lang w:val="en-US" w:eastAsia="zh-CN"/>
    </w:rPr>
  </w:style>
  <w:style w:type="character" w:customStyle="1" w:styleId="Char50">
    <w:name w:val="批注主题 Char5"/>
    <w:rsid w:val="00A73CE4"/>
    <w:rPr>
      <w:b/>
      <w:bCs/>
      <w:lang w:val="en-GB"/>
    </w:rPr>
  </w:style>
  <w:style w:type="character" w:customStyle="1" w:styleId="Char32">
    <w:name w:val="日期 Char3"/>
    <w:rsid w:val="00A73CE4"/>
    <w:rPr>
      <w:lang w:val="en-GB" w:eastAsia="x-none"/>
    </w:rPr>
  </w:style>
  <w:style w:type="character" w:customStyle="1" w:styleId="h410">
    <w:name w:val="h410"/>
    <w:rsid w:val="00A73CE4"/>
    <w:rPr>
      <w:rFonts w:ascii="Arial" w:hAnsi="Arial"/>
      <w:sz w:val="24"/>
      <w:lang w:val="en-GB"/>
    </w:rPr>
  </w:style>
  <w:style w:type="character" w:customStyle="1" w:styleId="h53">
    <w:name w:val="h53"/>
    <w:rsid w:val="00A73CE4"/>
    <w:rPr>
      <w:rFonts w:ascii="Arial" w:eastAsia="SimSun" w:hAnsi="Arial"/>
      <w:sz w:val="22"/>
      <w:lang w:val="en-GB" w:eastAsia="en-US" w:bidi="ar-SA"/>
    </w:rPr>
  </w:style>
  <w:style w:type="character" w:customStyle="1" w:styleId="Titre34">
    <w:name w:val="Titre 34"/>
    <w:rsid w:val="00A73CE4"/>
    <w:rPr>
      <w:rFonts w:ascii="Arial" w:hAnsi="Arial"/>
      <w:sz w:val="28"/>
      <w:szCs w:val="28"/>
      <w:lang w:val="en-GB" w:eastAsia="en-GB"/>
    </w:rPr>
  </w:style>
  <w:style w:type="paragraph" w:customStyle="1" w:styleId="CharCharCharCharChar2">
    <w:name w:val="Char Char Char Char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73CE4"/>
    <w:rPr>
      <w:lang w:val="en-GB" w:eastAsia="ja-JP"/>
    </w:rPr>
  </w:style>
  <w:style w:type="paragraph" w:customStyle="1" w:styleId="CharChar1CharChar2">
    <w:name w:val="Char Char1 Char Char2"/>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73C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73CE4"/>
    <w:rPr>
      <w:rFonts w:ascii="Courier New" w:hAnsi="Courier New"/>
      <w:lang w:val="nb-NO" w:eastAsia="ja-JP"/>
    </w:rPr>
  </w:style>
  <w:style w:type="paragraph" w:customStyle="1" w:styleId="CharCharCharCharCharChar2">
    <w:name w:val="Char Char Char Char Char Char2"/>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73CE4"/>
    <w:rPr>
      <w:rFonts w:ascii="Tahoma" w:hAnsi="Tahoma"/>
      <w:shd w:val="clear" w:color="auto" w:fill="000080"/>
      <w:lang w:val="en-GB" w:eastAsia="en-US"/>
    </w:rPr>
  </w:style>
  <w:style w:type="character" w:customStyle="1" w:styleId="CharChar102">
    <w:name w:val="Char Char102"/>
    <w:rsid w:val="00A73CE4"/>
    <w:rPr>
      <w:rFonts w:ascii="Times New Roman" w:hAnsi="Times New Roman"/>
      <w:lang w:val="en-GB" w:eastAsia="en-US"/>
    </w:rPr>
  </w:style>
  <w:style w:type="character" w:customStyle="1" w:styleId="CharChar92">
    <w:name w:val="Char Char92"/>
    <w:rsid w:val="00A73CE4"/>
    <w:rPr>
      <w:rFonts w:ascii="Tahoma" w:hAnsi="Tahoma"/>
      <w:sz w:val="16"/>
      <w:lang w:val="en-GB" w:eastAsia="en-US"/>
    </w:rPr>
  </w:style>
  <w:style w:type="character" w:customStyle="1" w:styleId="CharChar82">
    <w:name w:val="Char Char82"/>
    <w:semiHidden/>
    <w:rsid w:val="00A73CE4"/>
    <w:rPr>
      <w:rFonts w:ascii="Times New Roman" w:hAnsi="Times New Roman"/>
      <w:b/>
      <w:lang w:val="en-GB" w:eastAsia="en-US"/>
    </w:rPr>
  </w:style>
  <w:style w:type="paragraph" w:customStyle="1" w:styleId="ZchnZchn4">
    <w:name w:val="Zchn Zchn4"/>
    <w:semiHidden/>
    <w:rsid w:val="00A73C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73CE4"/>
    <w:rPr>
      <w:rFonts w:ascii="Times New Roman" w:hAnsi="Times New Roman" w:cs="Times New Roman" w:hint="default"/>
      <w:lang w:val="en-GB"/>
    </w:rPr>
  </w:style>
  <w:style w:type="character" w:customStyle="1" w:styleId="CharChar132">
    <w:name w:val="Char Char132"/>
    <w:semiHidden/>
    <w:rsid w:val="00A73CE4"/>
    <w:rPr>
      <w:rFonts w:ascii="SimSun" w:eastAsia="SimSun" w:hAnsi="SimSun" w:hint="eastAsia"/>
      <w:lang w:val="en-GB" w:eastAsia="en-US" w:bidi="ar-SA"/>
    </w:rPr>
  </w:style>
  <w:style w:type="character" w:customStyle="1" w:styleId="CharChar62">
    <w:name w:val="Char Char62"/>
    <w:rsid w:val="00A73CE4"/>
    <w:rPr>
      <w:rFonts w:ascii="Arial" w:eastAsia="SimSun" w:hAnsi="Arial" w:cs="Arial" w:hint="default"/>
      <w:sz w:val="32"/>
      <w:lang w:val="en-GB" w:eastAsia="en-US" w:bidi="ar-SA"/>
    </w:rPr>
  </w:style>
  <w:style w:type="character" w:customStyle="1" w:styleId="CharChar52">
    <w:name w:val="Char Char52"/>
    <w:rsid w:val="00A73CE4"/>
    <w:rPr>
      <w:rFonts w:ascii="Arial" w:eastAsia="SimSun" w:hAnsi="Arial" w:cs="Arial" w:hint="default"/>
      <w:sz w:val="28"/>
      <w:lang w:val="en-GB" w:eastAsia="en-US" w:bidi="ar-SA"/>
    </w:rPr>
  </w:style>
  <w:style w:type="character" w:customStyle="1" w:styleId="CharChar162">
    <w:name w:val="Char Char162"/>
    <w:rsid w:val="00A73CE4"/>
    <w:rPr>
      <w:rFonts w:ascii="Arial" w:eastAsia="SimSun" w:hAnsi="Arial" w:cs="Arial" w:hint="default"/>
      <w:lang w:val="en-GB" w:eastAsia="en-US" w:bidi="ar-SA"/>
    </w:rPr>
  </w:style>
  <w:style w:type="character" w:customStyle="1" w:styleId="CharChar142">
    <w:name w:val="Char Char142"/>
    <w:rsid w:val="00A73CE4"/>
    <w:rPr>
      <w:rFonts w:ascii="Arial" w:eastAsia="SimSun" w:hAnsi="Arial" w:cs="Arial" w:hint="default"/>
      <w:sz w:val="36"/>
      <w:lang w:val="en-GB" w:eastAsia="en-US" w:bidi="ar-SA"/>
    </w:rPr>
  </w:style>
  <w:style w:type="character" w:customStyle="1" w:styleId="CharChar112">
    <w:name w:val="Char Char112"/>
    <w:rsid w:val="00A73CE4"/>
    <w:rPr>
      <w:rFonts w:ascii="Tahoma" w:eastAsia="SimSun" w:hAnsi="Tahoma" w:cs="Tahoma" w:hint="default"/>
      <w:lang w:val="en-GB" w:eastAsia="en-US" w:bidi="ar-SA"/>
    </w:rPr>
  </w:style>
  <w:style w:type="character" w:customStyle="1" w:styleId="CharChar34">
    <w:name w:val="Char Char34"/>
    <w:rsid w:val="00A73CE4"/>
    <w:rPr>
      <w:rFonts w:ascii="Arial" w:hAnsi="Arial" w:cs="Arial" w:hint="default"/>
      <w:sz w:val="22"/>
      <w:lang w:val="en-GB" w:eastAsia="en-US" w:bidi="ar-SA"/>
    </w:rPr>
  </w:style>
  <w:style w:type="character" w:customStyle="1" w:styleId="CharChar213">
    <w:name w:val="Char Char213"/>
    <w:rsid w:val="00A73CE4"/>
    <w:rPr>
      <w:rFonts w:ascii="Arial" w:hAnsi="Arial" w:cs="Arial" w:hint="default"/>
      <w:sz w:val="28"/>
      <w:lang w:val="en-GB" w:eastAsia="en-US"/>
    </w:rPr>
  </w:style>
  <w:style w:type="character" w:customStyle="1" w:styleId="CharChar152">
    <w:name w:val="Char Char152"/>
    <w:rsid w:val="00A73CE4"/>
    <w:rPr>
      <w:rFonts w:ascii="Arial" w:hAnsi="Arial" w:cs="Arial" w:hint="default"/>
      <w:sz w:val="36"/>
      <w:lang w:val="en-GB"/>
    </w:rPr>
  </w:style>
  <w:style w:type="character" w:customStyle="1" w:styleId="CharChar252">
    <w:name w:val="Char Char252"/>
    <w:rsid w:val="00A73CE4"/>
    <w:rPr>
      <w:rFonts w:ascii="Arial" w:hAnsi="Arial" w:cs="Arial" w:hint="default"/>
      <w:lang w:val="en-GB" w:eastAsia="en-US"/>
    </w:rPr>
  </w:style>
  <w:style w:type="character" w:customStyle="1" w:styleId="CharChar242">
    <w:name w:val="Char Char242"/>
    <w:rsid w:val="00A73CE4"/>
    <w:rPr>
      <w:rFonts w:ascii="Arial" w:hAnsi="Arial" w:cs="Arial" w:hint="default"/>
      <w:sz w:val="36"/>
      <w:lang w:val="en-GB" w:eastAsia="en-US"/>
    </w:rPr>
  </w:style>
  <w:style w:type="character" w:customStyle="1" w:styleId="CharChar302">
    <w:name w:val="Char Char302"/>
    <w:rsid w:val="00A73CE4"/>
    <w:rPr>
      <w:rFonts w:ascii="Arial" w:hAnsi="Arial" w:cs="Arial" w:hint="default"/>
      <w:lang w:val="en-GB" w:eastAsia="en-US"/>
    </w:rPr>
  </w:style>
  <w:style w:type="character" w:customStyle="1" w:styleId="CharChar292">
    <w:name w:val="Char Char292"/>
    <w:rsid w:val="00A73CE4"/>
    <w:rPr>
      <w:rFonts w:ascii="Arial" w:hAnsi="Arial" w:cs="Arial" w:hint="default"/>
      <w:sz w:val="36"/>
      <w:lang w:val="en-GB" w:eastAsia="en-US"/>
    </w:rPr>
  </w:style>
  <w:style w:type="character" w:customStyle="1" w:styleId="CharChar282">
    <w:name w:val="Char Char282"/>
    <w:rsid w:val="00A73CE4"/>
    <w:rPr>
      <w:rFonts w:ascii="Arial" w:hAnsi="Arial" w:cs="Arial" w:hint="default"/>
      <w:sz w:val="36"/>
      <w:lang w:val="en-GB" w:eastAsia="en-US"/>
    </w:rPr>
  </w:style>
  <w:style w:type="character" w:customStyle="1" w:styleId="CharChar272">
    <w:name w:val="Char Char272"/>
    <w:rsid w:val="00A73CE4"/>
    <w:rPr>
      <w:rFonts w:ascii="Arial" w:hAnsi="Arial" w:cs="Arial" w:hint="default"/>
      <w:b/>
      <w:bCs w:val="0"/>
      <w:i/>
      <w:iCs w:val="0"/>
      <w:noProof/>
      <w:sz w:val="18"/>
      <w:lang w:val="en-GB" w:eastAsia="en-US"/>
    </w:rPr>
  </w:style>
  <w:style w:type="character" w:customStyle="1" w:styleId="CharChar212">
    <w:name w:val="Char Char212"/>
    <w:rsid w:val="00A73CE4"/>
    <w:rPr>
      <w:rFonts w:ascii="Times New Roman" w:hAnsi="Times New Roman"/>
      <w:lang w:val="en-GB" w:eastAsia="en-US"/>
    </w:rPr>
  </w:style>
  <w:style w:type="character" w:customStyle="1" w:styleId="CharChar172">
    <w:name w:val="Char Char172"/>
    <w:rsid w:val="00A73CE4"/>
    <w:rPr>
      <w:rFonts w:ascii="Tahoma" w:hAnsi="Tahoma" w:cs="Tahoma"/>
      <w:shd w:val="clear" w:color="auto" w:fill="000080"/>
      <w:lang w:val="en-GB" w:eastAsia="en-US"/>
    </w:rPr>
  </w:style>
  <w:style w:type="character" w:customStyle="1" w:styleId="CharChar202">
    <w:name w:val="Char Char202"/>
    <w:rsid w:val="00A73CE4"/>
    <w:rPr>
      <w:rFonts w:ascii="Tahoma" w:hAnsi="Tahoma" w:cs="Tahoma"/>
      <w:sz w:val="16"/>
      <w:szCs w:val="16"/>
      <w:lang w:val="en-GB" w:eastAsia="en-US"/>
    </w:rPr>
  </w:style>
  <w:style w:type="character" w:customStyle="1" w:styleId="CharChar262">
    <w:name w:val="Char Char262"/>
    <w:rsid w:val="00A73CE4"/>
    <w:rPr>
      <w:rFonts w:ascii="Times New Roman" w:hAnsi="Times New Roman"/>
      <w:lang w:val="en-GB" w:eastAsia="en-US"/>
    </w:rPr>
  </w:style>
  <w:style w:type="paragraph" w:customStyle="1" w:styleId="CharCharCharChar3">
    <w:name w:val="Char Char Char Char3"/>
    <w:rsid w:val="00A73C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73CE4"/>
    <w:rPr>
      <w:rFonts w:ascii="Arial" w:hAnsi="Arial"/>
      <w:lang w:eastAsia="en-US"/>
    </w:rPr>
  </w:style>
  <w:style w:type="paragraph" w:customStyle="1" w:styleId="TOC912">
    <w:name w:val="TOC 912"/>
    <w:basedOn w:val="TOC8"/>
    <w:rsid w:val="00A73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73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73C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73CE4"/>
    <w:rPr>
      <w:rFonts w:ascii="Arial" w:hAnsi="Arial"/>
      <w:lang w:val="en-GB" w:eastAsia="ja-JP" w:bidi="ar-SA"/>
    </w:rPr>
  </w:style>
  <w:style w:type="character" w:customStyle="1" w:styleId="101">
    <w:name w:val="(文字) (文字)10"/>
    <w:rsid w:val="00A73CE4"/>
    <w:rPr>
      <w:rFonts w:ascii="Arial" w:eastAsia="MS Mincho" w:hAnsi="Arial" w:cs="Arial"/>
      <w:sz w:val="28"/>
      <w:szCs w:val="28"/>
      <w:lang w:val="en-GB" w:eastAsia="ja-JP"/>
    </w:rPr>
  </w:style>
  <w:style w:type="paragraph" w:customStyle="1" w:styleId="226">
    <w:name w:val="(文字) (文字)2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73CE4"/>
    <w:rPr>
      <w:rFonts w:ascii="Arial" w:eastAsia="MS Mincho" w:hAnsi="Arial"/>
      <w:lang w:val="en-GB" w:eastAsia="ar-SA" w:bidi="ar-SA"/>
    </w:rPr>
  </w:style>
  <w:style w:type="character" w:customStyle="1" w:styleId="720">
    <w:name w:val="(文字) (文字)72"/>
    <w:rsid w:val="00A73CE4"/>
    <w:rPr>
      <w:rFonts w:ascii="Arial" w:eastAsia="MS Mincho" w:hAnsi="Arial"/>
      <w:sz w:val="36"/>
      <w:lang w:val="en-GB" w:eastAsia="ar-SA" w:bidi="ar-SA"/>
    </w:rPr>
  </w:style>
  <w:style w:type="character" w:customStyle="1" w:styleId="620">
    <w:name w:val="(文字) (文字)62"/>
    <w:rsid w:val="00A73CE4"/>
    <w:rPr>
      <w:rFonts w:eastAsia="MS Mincho"/>
      <w:lang w:val="en-GB" w:eastAsia="ar-SA" w:bidi="ar-SA"/>
    </w:rPr>
  </w:style>
  <w:style w:type="character" w:customStyle="1" w:styleId="522">
    <w:name w:val="(文字) (文字)52"/>
    <w:rsid w:val="00A73CE4"/>
    <w:rPr>
      <w:rFonts w:ascii="Courier New" w:eastAsia="MS Mincho" w:hAnsi="Courier New"/>
      <w:lang w:val="nb-NO" w:eastAsia="ar-SA" w:bidi="ar-SA"/>
    </w:rPr>
  </w:style>
  <w:style w:type="character" w:customStyle="1" w:styleId="324">
    <w:name w:val="(文字) (文字)32"/>
    <w:rsid w:val="00A73CE4"/>
    <w:rPr>
      <w:rFonts w:eastAsia="MS Mincho"/>
      <w:lang w:val="en-GB" w:eastAsia="ar-SA" w:bidi="ar-SA"/>
    </w:rPr>
  </w:style>
  <w:style w:type="character" w:customStyle="1" w:styleId="127">
    <w:name w:val="(文字) (文字)12"/>
    <w:rsid w:val="00A73CE4"/>
    <w:rPr>
      <w:rFonts w:eastAsia="MS Mincho"/>
      <w:lang w:val="en-GB" w:eastAsia="ar-SA" w:bidi="ar-SA"/>
    </w:rPr>
  </w:style>
  <w:style w:type="paragraph" w:customStyle="1" w:styleId="Caption12">
    <w:name w:val="Caption12"/>
    <w:basedOn w:val="Normal"/>
    <w:next w:val="Normal"/>
    <w:rsid w:val="00A73CE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3CE4"/>
    <w:rPr>
      <w:rFonts w:ascii="Arial" w:hAnsi="Arial"/>
      <w:lang w:val="en-GB"/>
    </w:rPr>
  </w:style>
  <w:style w:type="paragraph" w:customStyle="1" w:styleId="CharCharCharCharCharCharCharCharCharCharCharChar2">
    <w:name w:val="Char Char Char Char Char Char Char Char Char Char Char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73CE4"/>
    <w:rPr>
      <w:rFonts w:ascii="Arial" w:hAnsi="Arial"/>
      <w:lang w:val="en-GB" w:eastAsia="ja-JP" w:bidi="ar-SA"/>
    </w:rPr>
  </w:style>
  <w:style w:type="character" w:customStyle="1" w:styleId="CharChar232">
    <w:name w:val="Char Char232"/>
    <w:rsid w:val="00A73CE4"/>
    <w:rPr>
      <w:rFonts w:ascii="Arial" w:hAnsi="Arial"/>
      <w:lang w:val="en-GB" w:eastAsia="en-US"/>
    </w:rPr>
  </w:style>
  <w:style w:type="paragraph" w:customStyle="1" w:styleId="1Char2">
    <w:name w:val="(文字) (文字)1 Char (文字) (文字)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73CE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73CE4"/>
    <w:rPr>
      <w:rFonts w:ascii="Arial" w:eastAsia="MS Mincho" w:hAnsi="Arial"/>
      <w:lang w:val="en-GB" w:eastAsia="en-US" w:bidi="ar-SA"/>
    </w:rPr>
  </w:style>
  <w:style w:type="character" w:customStyle="1" w:styleId="CarCar82">
    <w:name w:val="Car Car82"/>
    <w:rsid w:val="00A73CE4"/>
    <w:rPr>
      <w:rFonts w:ascii="Arial" w:eastAsia="MS Mincho" w:hAnsi="Arial"/>
      <w:sz w:val="36"/>
      <w:lang w:val="en-GB" w:eastAsia="en-US" w:bidi="ar-SA"/>
    </w:rPr>
  </w:style>
  <w:style w:type="character" w:customStyle="1" w:styleId="CarCar32">
    <w:name w:val="Car Car32"/>
    <w:rsid w:val="00A73CE4"/>
    <w:rPr>
      <w:rFonts w:ascii="Arial" w:eastAsia="MS Mincho" w:hAnsi="Arial"/>
      <w:sz w:val="36"/>
      <w:lang w:val="en-GB" w:eastAsia="en-US" w:bidi="ar-SA"/>
    </w:rPr>
  </w:style>
  <w:style w:type="character" w:customStyle="1" w:styleId="CarCar72">
    <w:name w:val="Car Car72"/>
    <w:rsid w:val="00A73CE4"/>
    <w:rPr>
      <w:rFonts w:eastAsia="MS Mincho"/>
      <w:lang w:val="en-GB" w:eastAsia="en-US" w:bidi="ar-SA"/>
    </w:rPr>
  </w:style>
  <w:style w:type="character" w:customStyle="1" w:styleId="CarCar62">
    <w:name w:val="Car Car62"/>
    <w:rsid w:val="00A73CE4"/>
    <w:rPr>
      <w:rFonts w:ascii="Courier New" w:hAnsi="Courier New"/>
      <w:lang w:val="nb-NO" w:eastAsia="ja-JP" w:bidi="ar-SA"/>
    </w:rPr>
  </w:style>
  <w:style w:type="paragraph" w:customStyle="1" w:styleId="219">
    <w:name w:val="无间隔21"/>
    <w:qFormat/>
    <w:rsid w:val="00A73CE4"/>
    <w:rPr>
      <w:rFonts w:ascii="Times New Roman" w:eastAsia="SimSun" w:hAnsi="Times New Roman"/>
      <w:lang w:val="en-GB" w:eastAsia="en-US"/>
    </w:rPr>
  </w:style>
  <w:style w:type="paragraph" w:customStyle="1" w:styleId="TableofFigures12">
    <w:name w:val="Table of Figures12"/>
    <w:basedOn w:val="Normal"/>
    <w:next w:val="Normal"/>
    <w:rsid w:val="00A73CE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73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73CE4"/>
    <w:pPr>
      <w:autoSpaceDN w:val="0"/>
    </w:pPr>
    <w:rPr>
      <w:rFonts w:ascii="Times New Roman" w:eastAsia="Batang" w:hAnsi="Times New Roman"/>
      <w:lang w:val="en-GB" w:eastAsia="en-US"/>
    </w:rPr>
  </w:style>
  <w:style w:type="paragraph" w:customStyle="1" w:styleId="aff0">
    <w:name w:val="无间隔"/>
    <w:qFormat/>
    <w:rsid w:val="00A73CE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C2F4-654A-4AD3-B46E-3BA70EF5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1366</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